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5C026E19"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7C2777" w:rsidRPr="007C2777">
        <w:rPr>
          <w:b/>
          <w:noProof/>
          <w:sz w:val="24"/>
        </w:rPr>
        <w:t>246245</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B49AD87" w:rsidR="008B032F" w:rsidRPr="00410371" w:rsidRDefault="008B032F" w:rsidP="009E38E2">
            <w:pPr>
              <w:pStyle w:val="CRCoverPage"/>
              <w:spacing w:after="0"/>
              <w:jc w:val="right"/>
              <w:rPr>
                <w:b/>
                <w:noProof/>
                <w:sz w:val="28"/>
              </w:rPr>
            </w:pPr>
            <w:r>
              <w:rPr>
                <w:b/>
                <w:noProof/>
                <w:sz w:val="28"/>
              </w:rPr>
              <w:t>24.</w:t>
            </w:r>
            <w:r w:rsidR="003C7F74">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A667E81" w:rsidR="008B032F" w:rsidRPr="00410371" w:rsidRDefault="007C2777" w:rsidP="009E38E2">
            <w:pPr>
              <w:pStyle w:val="CRCoverPage"/>
              <w:spacing w:after="0"/>
              <w:rPr>
                <w:noProof/>
              </w:rPr>
            </w:pPr>
            <w:r w:rsidRPr="007C2777">
              <w:rPr>
                <w:rFonts w:asciiTheme="minorEastAsia" w:eastAsiaTheme="minorEastAsia" w:hAnsiTheme="minorEastAsia"/>
                <w:b/>
                <w:noProof/>
                <w:sz w:val="28"/>
                <w:lang w:eastAsia="zh-CN"/>
              </w:rPr>
              <w:t>4165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ECC6F7B" w:rsidR="008B032F" w:rsidRDefault="00CD0395" w:rsidP="009E38E2">
            <w:pPr>
              <w:pStyle w:val="CRCoverPage"/>
              <w:spacing w:after="0"/>
              <w:ind w:left="100"/>
              <w:rPr>
                <w:noProof/>
              </w:rPr>
            </w:pPr>
            <w:r w:rsidRPr="00CD0395">
              <w:rPr>
                <w:noProof/>
              </w:rPr>
              <w:t>NAS overhead reduction for CP CIoT data transport</w:t>
            </w:r>
            <w:r w:rsidR="004B4174">
              <w:rPr>
                <w:noProof/>
              </w:rPr>
              <w:t xml:space="preserve">_message </w:t>
            </w:r>
            <w:r w:rsidR="00C244D9">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69446E5" w:rsidR="008B032F" w:rsidRPr="00B85444" w:rsidRDefault="002A3DF9" w:rsidP="009E38E2">
            <w:pPr>
              <w:pStyle w:val="CRCoverPage"/>
              <w:spacing w:after="0"/>
              <w:ind w:left="100"/>
              <w:rPr>
                <w:rFonts w:cs="Arial"/>
                <w:noProof/>
              </w:rPr>
            </w:pPr>
            <w:r w:rsidRPr="002A3DF9">
              <w:rPr>
                <w:rFonts w:cs="Arial"/>
                <w:noProof/>
              </w:rPr>
              <w:t>NORD_CP</w:t>
            </w:r>
            <w:r w:rsidR="00656E92">
              <w:rPr>
                <w:rFonts w:cs="Arial"/>
                <w:noProof/>
              </w:rPr>
              <w:t>, 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00A51" w14:textId="64D4265F" w:rsidR="006408DE" w:rsidRDefault="006408DE" w:rsidP="006408DE">
            <w:pPr>
              <w:pStyle w:val="CRCoverPage"/>
              <w:spacing w:after="0"/>
              <w:ind w:left="100"/>
              <w:rPr>
                <w:noProof/>
                <w:lang w:eastAsia="zh-CN"/>
              </w:rPr>
            </w:pPr>
            <w:r>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9D0EF37" w14:textId="77777777" w:rsidR="002E1CE0" w:rsidRDefault="002E1CE0" w:rsidP="006408DE">
            <w:pPr>
              <w:pStyle w:val="CRCoverPage"/>
              <w:spacing w:after="0"/>
              <w:ind w:left="100"/>
              <w:rPr>
                <w:noProof/>
                <w:lang w:eastAsia="zh-CN"/>
              </w:rPr>
            </w:pPr>
          </w:p>
          <w:p w14:paraId="56D6DB89" w14:textId="45DB21FA" w:rsidR="00205B26" w:rsidRDefault="005839B1" w:rsidP="006408DE">
            <w:pPr>
              <w:pStyle w:val="CRCoverPage"/>
              <w:spacing w:after="0"/>
              <w:ind w:left="100"/>
              <w:rPr>
                <w:noProof/>
                <w:lang w:eastAsia="zh-CN"/>
              </w:rPr>
            </w:pPr>
            <w:r w:rsidRPr="005839B1">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18 and 12 octets of NAS overhead per data packet for CP CIoT data transport in idle mode and in connected mode, respectively, including the security overhead.</w:t>
            </w:r>
          </w:p>
          <w:p w14:paraId="02B33D7B" w14:textId="77777777" w:rsidR="005839B1" w:rsidRPr="005839B1" w:rsidRDefault="005839B1" w:rsidP="006408DE">
            <w:pPr>
              <w:pStyle w:val="CRCoverPage"/>
              <w:spacing w:after="0"/>
              <w:ind w:left="100"/>
              <w:rPr>
                <w:noProof/>
                <w:lang w:eastAsia="zh-CN"/>
              </w:rPr>
            </w:pPr>
          </w:p>
          <w:p w14:paraId="6A6A1FC7" w14:textId="13D7BF69" w:rsidR="009D375D" w:rsidRPr="006408DE" w:rsidRDefault="006408DE" w:rsidP="006408DE">
            <w:pPr>
              <w:pStyle w:val="CRCoverPage"/>
              <w:spacing w:after="0"/>
              <w:ind w:left="100"/>
              <w:rPr>
                <w:noProof/>
              </w:rPr>
            </w:pPr>
            <w:r>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2515FC23" w:rsidR="009D375D" w:rsidRDefault="009D375D" w:rsidP="009D375D">
            <w:pPr>
              <w:pStyle w:val="CRCoverPage"/>
              <w:spacing w:after="0"/>
              <w:ind w:left="100"/>
              <w:rPr>
                <w:noProof/>
                <w:lang w:eastAsia="zh-CN"/>
              </w:rPr>
            </w:pPr>
            <w:r>
              <w:rPr>
                <w:rFonts w:hint="eastAsia"/>
                <w:noProof/>
                <w:lang w:eastAsia="zh-CN"/>
              </w:rPr>
              <w:t>I</w:t>
            </w:r>
            <w:r>
              <w:rPr>
                <w:noProof/>
                <w:lang w:eastAsia="zh-CN"/>
              </w:rPr>
              <w:t xml:space="preserve">t proposes to </w:t>
            </w:r>
            <w:r w:rsidR="009E6B97">
              <w:rPr>
                <w:noProof/>
                <w:lang w:eastAsia="zh-CN"/>
              </w:rPr>
              <w:t xml:space="preserve">define a new </w:t>
            </w:r>
            <w:r w:rsidR="00007DC7">
              <w:rPr>
                <w:noProof/>
                <w:lang w:eastAsia="zh-CN"/>
              </w:rPr>
              <w:t>E</w:t>
            </w:r>
            <w:r w:rsidR="009E6B97">
              <w:rPr>
                <w:noProof/>
                <w:lang w:eastAsia="zh-CN"/>
              </w:rPr>
              <w:t>MM message with reduced message header for CP CI</w:t>
            </w:r>
            <w:r w:rsidR="009E6B97" w:rsidRPr="009E6B97">
              <w:rPr>
                <w:rFonts w:hint="eastAsia"/>
                <w:noProof/>
                <w:lang w:eastAsia="zh-CN"/>
              </w:rPr>
              <w:t>o</w:t>
            </w:r>
            <w:r w:rsidR="009E6B97" w:rsidRPr="009E6B97">
              <w:rPr>
                <w:noProof/>
                <w:lang w:eastAsia="zh-CN"/>
              </w:rPr>
              <w:t>T user date transport.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Pr="009E6B97" w:rsidRDefault="009D375D" w:rsidP="009D375D">
            <w:pPr>
              <w:pStyle w:val="CRCoverPage"/>
              <w:spacing w:after="0"/>
              <w:rPr>
                <w:noProof/>
                <w:lang w:eastAsia="zh-CN"/>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34D6CF9" w:rsidR="009D375D" w:rsidRDefault="009D375D" w:rsidP="009D375D">
            <w:pPr>
              <w:pStyle w:val="CRCoverPage"/>
              <w:spacing w:after="0"/>
              <w:ind w:left="100"/>
              <w:rPr>
                <w:noProof/>
                <w:lang w:eastAsia="zh-CN"/>
              </w:rPr>
            </w:pPr>
            <w:r>
              <w:rPr>
                <w:rFonts w:hint="eastAsia"/>
                <w:noProof/>
                <w:lang w:eastAsia="zh-CN"/>
              </w:rPr>
              <w:t>T</w:t>
            </w:r>
            <w:r>
              <w:rPr>
                <w:noProof/>
                <w:lang w:eastAsia="zh-CN"/>
              </w:rPr>
              <w:t>he</w:t>
            </w:r>
            <w:r w:rsidR="00254C65">
              <w:rPr>
                <w:noProof/>
                <w:lang w:eastAsia="zh-CN"/>
              </w:rPr>
              <w:t xml:space="preserve"> </w:t>
            </w:r>
            <w:r w:rsidR="009E6B97">
              <w:rPr>
                <w:noProof/>
                <w:lang w:eastAsia="zh-CN"/>
              </w:rPr>
              <w:t>current NAS message overhead is too big for CP CIoT data transport which reduces the overall data transport efficiency and also pose more challenges on the radio link quality and the delay over the radio interface</w:t>
            </w:r>
            <w:r>
              <w:rPr>
                <w:noProof/>
                <w:lang w:eastAsia="zh-CN"/>
              </w:rP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5E52A8" w14:textId="28612799" w:rsidR="008B032F" w:rsidRDefault="007C64AB" w:rsidP="009E38E2">
            <w:pPr>
              <w:pStyle w:val="CRCoverPage"/>
              <w:spacing w:after="0"/>
              <w:ind w:left="100"/>
              <w:rPr>
                <w:noProof/>
              </w:rPr>
            </w:pPr>
            <w:r w:rsidRPr="001F1105">
              <w:rPr>
                <w:noProof/>
              </w:rPr>
              <w:t>8.2.xx</w:t>
            </w:r>
            <w:r>
              <w:rPr>
                <w:noProof/>
              </w:rPr>
              <w:t xml:space="preserve"> (new), </w:t>
            </w:r>
            <w:r w:rsidRPr="001F1105">
              <w:rPr>
                <w:noProof/>
              </w:rPr>
              <w:t>8.2.xx</w:t>
            </w:r>
            <w:r>
              <w:rPr>
                <w:noProof/>
              </w:rPr>
              <w:t xml:space="preserve">.1 (new), </w:t>
            </w:r>
            <w:r w:rsidRPr="001F1105">
              <w:rPr>
                <w:noProof/>
              </w:rPr>
              <w:t>8.2.xx</w:t>
            </w:r>
            <w:r>
              <w:rPr>
                <w:noProof/>
              </w:rPr>
              <w:t xml:space="preserve">.2 (new), </w:t>
            </w:r>
            <w:r w:rsidRPr="007F2770">
              <w:rPr>
                <w:noProof/>
              </w:rPr>
              <w:t>9.3</w:t>
            </w:r>
            <w:r w:rsidRPr="007C64AB">
              <w:rPr>
                <w:rFonts w:hint="eastAsia"/>
                <w:noProof/>
              </w:rPr>
              <w:t>.</w:t>
            </w:r>
            <w:r w:rsidRPr="007C64AB">
              <w:rPr>
                <w:noProof/>
              </w:rPr>
              <w:t>1</w:t>
            </w:r>
            <w:r>
              <w:rPr>
                <w:noProof/>
              </w:rPr>
              <w:t xml:space="preserve">, </w:t>
            </w:r>
            <w:r w:rsidRPr="001F1105">
              <w:rPr>
                <w:noProof/>
              </w:rPr>
              <w:t>9.</w:t>
            </w:r>
            <w:r w:rsidR="00854C2B">
              <w:rPr>
                <w:noProof/>
              </w:rPr>
              <w:t>9</w:t>
            </w:r>
            <w:r w:rsidRPr="001F1105">
              <w:rPr>
                <w:noProof/>
              </w:rPr>
              <w:t>.3.xx</w:t>
            </w:r>
            <w:r>
              <w:rPr>
                <w:noProof/>
              </w:rPr>
              <w:t xml:space="preserve"> (new), </w:t>
            </w:r>
            <w:r w:rsidRPr="006F189A">
              <w:rPr>
                <w:noProof/>
              </w:rPr>
              <w:t>9.</w:t>
            </w:r>
            <w:r w:rsidR="00854C2B">
              <w:rPr>
                <w:noProof/>
              </w:rPr>
              <w:t>9</w:t>
            </w:r>
            <w:r w:rsidRPr="006F189A">
              <w:rPr>
                <w:noProof/>
              </w:rPr>
              <w:t>.3.</w:t>
            </w:r>
            <w:r>
              <w:rPr>
                <w:noProof/>
              </w:rPr>
              <w:t>yy (new)</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CBBB5E8" w14:textId="1DBCF944" w:rsidR="00543069" w:rsidRPr="00BC508A" w:rsidRDefault="00543069" w:rsidP="00543069">
      <w:pPr>
        <w:pStyle w:val="31"/>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8.2.</w:t>
        </w:r>
      </w:ins>
      <w:ins w:id="24" w:author="Huawei_SL" w:date="2024-11-05T20:55:00Z">
        <w:r w:rsidR="00C949DD">
          <w:t>xx</w:t>
        </w:r>
      </w:ins>
      <w:ins w:id="25" w:author="Huawei_SL" w:date="2024-11-05T20:20:00Z">
        <w:r w:rsidRPr="00BC508A">
          <w:tab/>
        </w:r>
      </w:ins>
      <w:bookmarkEnd w:id="6"/>
      <w:bookmarkEnd w:id="7"/>
      <w:bookmarkEnd w:id="8"/>
      <w:bookmarkEnd w:id="9"/>
      <w:bookmarkEnd w:id="10"/>
      <w:bookmarkEnd w:id="11"/>
      <w:bookmarkEnd w:id="12"/>
      <w:bookmarkEnd w:id="13"/>
      <w:ins w:id="26" w:author="Huawei_SL" w:date="2024-11-05T20:21:00Z">
        <w:r w:rsidR="008A0649" w:rsidRPr="00924D50">
          <w:rPr>
            <w:lang w:val="en-US"/>
          </w:rPr>
          <w:t>SHORT E</w:t>
        </w:r>
        <w:r w:rsidR="008A0649">
          <w:rPr>
            <w:lang w:val="en-US"/>
          </w:rPr>
          <w:t>M</w:t>
        </w:r>
        <w:r w:rsidR="008A0649" w:rsidRPr="00924D50">
          <w:rPr>
            <w:lang w:val="en-US"/>
          </w:rPr>
          <w:t>M DATA TRANSPORT</w:t>
        </w:r>
      </w:ins>
    </w:p>
    <w:p w14:paraId="383E5E72" w14:textId="34CB8CB5" w:rsidR="00543069" w:rsidRPr="00BC508A" w:rsidRDefault="00543069" w:rsidP="00543069">
      <w:pPr>
        <w:pStyle w:val="41"/>
        <w:rPr>
          <w:ins w:id="27" w:author="Huawei_SL" w:date="2024-11-05T20:20:00Z"/>
        </w:rPr>
      </w:pPr>
      <w:bookmarkStart w:id="28" w:name="_Toc20218399"/>
      <w:bookmarkStart w:id="29" w:name="_Toc27744287"/>
      <w:bookmarkStart w:id="30" w:name="_Toc35959861"/>
      <w:bookmarkStart w:id="31" w:name="_Toc45203299"/>
      <w:bookmarkStart w:id="32" w:name="_Toc45700675"/>
      <w:bookmarkStart w:id="33" w:name="_Toc51920411"/>
      <w:bookmarkStart w:id="34" w:name="_Toc68251471"/>
      <w:bookmarkStart w:id="35" w:name="_Toc178420138"/>
      <w:ins w:id="36" w:author="Huawei_SL" w:date="2024-11-05T20:20:00Z">
        <w:r w:rsidRPr="00BC508A">
          <w:t>8.2.</w:t>
        </w:r>
      </w:ins>
      <w:ins w:id="37" w:author="Huawei_SL" w:date="2024-11-05T20:55:00Z">
        <w:r w:rsidR="00C949DD">
          <w:t>xx</w:t>
        </w:r>
      </w:ins>
      <w:ins w:id="38" w:author="Huawei_SL" w:date="2024-11-05T20:20:00Z">
        <w:r w:rsidRPr="00BC508A">
          <w:t>.1</w:t>
        </w:r>
        <w:r w:rsidRPr="00BC508A">
          <w:tab/>
          <w:t>Message definition</w:t>
        </w:r>
        <w:bookmarkEnd w:id="28"/>
        <w:bookmarkEnd w:id="29"/>
        <w:bookmarkEnd w:id="30"/>
        <w:bookmarkEnd w:id="31"/>
        <w:bookmarkEnd w:id="32"/>
        <w:bookmarkEnd w:id="33"/>
        <w:bookmarkEnd w:id="34"/>
        <w:bookmarkEnd w:id="35"/>
      </w:ins>
    </w:p>
    <w:p w14:paraId="4BBA1B19" w14:textId="4C72AC33" w:rsidR="00543069" w:rsidRPr="00BC508A" w:rsidRDefault="008A0649" w:rsidP="00543069">
      <w:pPr>
        <w:rPr>
          <w:ins w:id="39" w:author="Huawei_SL" w:date="2024-11-05T20:20:00Z"/>
        </w:rPr>
      </w:pPr>
      <w:ins w:id="40" w:author="Huawei_SL" w:date="2024-11-05T20:21:00Z">
        <w:r w:rsidRPr="00BC508A">
          <w:t xml:space="preserve">This message is sent by the UE or the network in order to carry user </w:t>
        </w:r>
        <w:r w:rsidRPr="00BC508A">
          <w:rPr>
            <w:lang w:eastAsia="ko-KR"/>
          </w:rPr>
          <w:t xml:space="preserve">data in an encapsulated </w:t>
        </w:r>
        <w:r w:rsidRPr="00BC508A">
          <w:t>format</w:t>
        </w:r>
      </w:ins>
      <w:ins w:id="41" w:author="Huawei_SL" w:date="2024-11-05T20:20:00Z">
        <w:r w:rsidR="00543069" w:rsidRPr="00BC508A">
          <w:t>.</w:t>
        </w:r>
      </w:ins>
      <w:ins w:id="42" w:author="Huawei_SL" w:date="2024-11-05T20:58:00Z">
        <w:r w:rsidR="008E50E3" w:rsidRPr="008E50E3">
          <w:t xml:space="preserve"> This message is only</w:t>
        </w:r>
        <w:r w:rsidR="008E50E3">
          <w:t xml:space="preserve"> sent by</w:t>
        </w:r>
        <w:r w:rsidR="008E50E3" w:rsidRPr="008E50E3">
          <w:t xml:space="preserve"> </w:t>
        </w:r>
        <w:r w:rsidR="008E50E3">
          <w:t xml:space="preserve">the </w:t>
        </w:r>
        <w:r w:rsidR="008E50E3" w:rsidRPr="008E50E3">
          <w:t>UE</w:t>
        </w:r>
        <w:r w:rsidR="008E50E3">
          <w:t xml:space="preserve"> or the network </w:t>
        </w:r>
        <w:r w:rsidR="008E50E3" w:rsidRPr="008E50E3">
          <w:t>support</w:t>
        </w:r>
        <w:r w:rsidR="008E50E3">
          <w:t>ing</w:t>
        </w:r>
        <w:r w:rsidR="008E50E3" w:rsidRPr="008E50E3">
          <w:t xml:space="preserve"> control plane CIoT EPS optimizations with overhead reduction.</w:t>
        </w:r>
      </w:ins>
      <w:ins w:id="43" w:author="Huawei_SL" w:date="2024-11-05T20:20:00Z">
        <w:r w:rsidR="00543069" w:rsidRPr="00BC508A">
          <w:t xml:space="preserve"> See table 8.2.</w:t>
        </w:r>
      </w:ins>
      <w:ins w:id="44" w:author="Huawei_SL" w:date="2024-11-05T20:57:00Z">
        <w:r w:rsidR="004A0511">
          <w:t>xx</w:t>
        </w:r>
      </w:ins>
      <w:ins w:id="45" w:author="Huawei_SL" w:date="2024-11-05T20:20:00Z">
        <w:r w:rsidR="00543069" w:rsidRPr="00BC508A">
          <w:t>.1.</w:t>
        </w:r>
      </w:ins>
    </w:p>
    <w:p w14:paraId="3DAE6633" w14:textId="21066AB2" w:rsidR="00543069" w:rsidRPr="00BC508A" w:rsidRDefault="00543069" w:rsidP="00543069">
      <w:pPr>
        <w:pStyle w:val="B1"/>
        <w:rPr>
          <w:ins w:id="46" w:author="Huawei_SL" w:date="2024-11-05T20:20:00Z"/>
        </w:rPr>
      </w:pPr>
      <w:ins w:id="47" w:author="Huawei_SL" w:date="2024-11-05T20:20:00Z">
        <w:r w:rsidRPr="00BC508A">
          <w:t>Message type:</w:t>
        </w:r>
        <w:r w:rsidRPr="00BC508A">
          <w:tab/>
        </w:r>
      </w:ins>
      <w:ins w:id="48" w:author="Huawei_SL" w:date="2024-11-05T20:55:00Z">
        <w:r w:rsidR="00C949DD" w:rsidRPr="00924D50">
          <w:rPr>
            <w:lang w:val="en-US"/>
          </w:rPr>
          <w:t>SHORT E</w:t>
        </w:r>
        <w:r w:rsidR="00C949DD">
          <w:rPr>
            <w:lang w:val="en-US"/>
          </w:rPr>
          <w:t>M</w:t>
        </w:r>
        <w:r w:rsidR="00C949DD" w:rsidRPr="00924D50">
          <w:rPr>
            <w:lang w:val="en-US"/>
          </w:rPr>
          <w:t>M DATA TRANSPORT</w:t>
        </w:r>
      </w:ins>
    </w:p>
    <w:p w14:paraId="66937D61" w14:textId="77777777" w:rsidR="00543069" w:rsidRPr="00BC508A" w:rsidRDefault="00543069" w:rsidP="00543069">
      <w:pPr>
        <w:pStyle w:val="B1"/>
        <w:rPr>
          <w:ins w:id="49" w:author="Huawei_SL" w:date="2024-11-05T20:20:00Z"/>
        </w:rPr>
      </w:pPr>
      <w:ins w:id="50" w:author="Huawei_SL" w:date="2024-11-05T20:20:00Z">
        <w:r w:rsidRPr="00BC508A">
          <w:t>Significance:</w:t>
        </w:r>
        <w:r w:rsidRPr="00BC508A">
          <w:tab/>
          <w:t>dual</w:t>
        </w:r>
      </w:ins>
    </w:p>
    <w:p w14:paraId="433DDDB0" w14:textId="33481085" w:rsidR="00543069" w:rsidRPr="00BC508A" w:rsidRDefault="00543069" w:rsidP="00543069">
      <w:pPr>
        <w:pStyle w:val="B1"/>
        <w:rPr>
          <w:ins w:id="51" w:author="Huawei_SL" w:date="2024-11-05T20:20:00Z"/>
        </w:rPr>
      </w:pPr>
      <w:ins w:id="52" w:author="Huawei_SL" w:date="2024-11-05T20:20:00Z">
        <w:r w:rsidRPr="00BC508A">
          <w:t>Direction:</w:t>
        </w:r>
        <w:r w:rsidRPr="00BC508A">
          <w:tab/>
        </w:r>
      </w:ins>
      <w:ins w:id="53" w:author="Huawei_SL" w:date="2024-11-05T20:56:00Z">
        <w:r w:rsidR="00D304AD" w:rsidRPr="00BC508A">
          <w:t>both</w:t>
        </w:r>
      </w:ins>
    </w:p>
    <w:p w14:paraId="376E6E8C" w14:textId="628995F7" w:rsidR="00543069" w:rsidRPr="00BC508A" w:rsidRDefault="00543069" w:rsidP="00543069">
      <w:pPr>
        <w:pStyle w:val="TH"/>
        <w:rPr>
          <w:ins w:id="54" w:author="Huawei_SL" w:date="2024-11-05T20:20:00Z"/>
        </w:rPr>
      </w:pPr>
      <w:bookmarkStart w:id="55" w:name="_CRTable8_2_33_1"/>
      <w:ins w:id="56" w:author="Huawei_SL" w:date="2024-11-05T20:20:00Z">
        <w:r w:rsidRPr="00BC508A">
          <w:t>Table </w:t>
        </w:r>
        <w:bookmarkEnd w:id="55"/>
        <w:r w:rsidRPr="00BC508A">
          <w:t>8.2.</w:t>
        </w:r>
      </w:ins>
      <w:ins w:id="57" w:author="Huawei_SL" w:date="2024-11-05T20:57:00Z">
        <w:r w:rsidR="004A0511">
          <w:t>xx</w:t>
        </w:r>
      </w:ins>
      <w:ins w:id="58" w:author="Huawei_SL" w:date="2024-11-05T20:20:00Z">
        <w:r w:rsidRPr="00BC508A">
          <w:t xml:space="preserve">.1: </w:t>
        </w:r>
      </w:ins>
      <w:ins w:id="59" w:author="Huawei_SL" w:date="2024-11-05T20:56:00Z">
        <w:r w:rsidR="004A0511" w:rsidRPr="00924D50">
          <w:rPr>
            <w:lang w:val="en-US"/>
          </w:rPr>
          <w:t>SHORT E</w:t>
        </w:r>
        <w:r w:rsidR="004A0511">
          <w:rPr>
            <w:lang w:val="en-US"/>
          </w:rPr>
          <w:t>M</w:t>
        </w:r>
        <w:r w:rsidR="004A0511" w:rsidRPr="00924D50">
          <w:rPr>
            <w:lang w:val="en-US"/>
          </w:rPr>
          <w:t>M DATA TRANSPORT</w:t>
        </w:r>
      </w:ins>
      <w:ins w:id="60"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62" w:author="Huawei_SL" w:date="2024-11-05T20:20:00Z"/>
              </w:rPr>
            </w:pPr>
            <w:ins w:id="63"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64" w:author="Huawei_SL" w:date="2024-11-05T20:20:00Z"/>
              </w:rPr>
            </w:pPr>
            <w:ins w:id="65"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66" w:author="Huawei_SL" w:date="2024-11-05T20:20:00Z"/>
              </w:rPr>
            </w:pPr>
            <w:ins w:id="67"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68" w:author="Huawei_SL" w:date="2024-11-05T20:20:00Z"/>
              </w:rPr>
            </w:pPr>
            <w:ins w:id="69"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0" w:author="Huawei_SL" w:date="2024-11-05T20:20:00Z"/>
              </w:rPr>
            </w:pPr>
            <w:ins w:id="71"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72" w:author="Huawei_SL" w:date="2024-11-05T20:20:00Z"/>
              </w:rPr>
            </w:pPr>
            <w:ins w:id="73" w:author="Huawei_SL" w:date="2024-11-05T20:20:00Z">
              <w:r w:rsidRPr="00BC508A">
                <w:t>Length</w:t>
              </w:r>
            </w:ins>
          </w:p>
        </w:tc>
      </w:tr>
      <w:tr w:rsidR="00543069" w:rsidRPr="00BC508A" w14:paraId="450345BF" w14:textId="77777777" w:rsidTr="00F51319">
        <w:tblPrEx>
          <w:tblCellMar>
            <w:right w:w="56" w:type="dxa"/>
          </w:tblCellMar>
        </w:tblPrEx>
        <w:trPr>
          <w:cantSplit/>
          <w:jc w:val="center"/>
          <w:ins w:id="7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543069" w:rsidRPr="00BC508A" w:rsidRDefault="00543069" w:rsidP="00F51319">
            <w:pPr>
              <w:keepNext/>
              <w:keepLines/>
              <w:spacing w:after="0"/>
              <w:rPr>
                <w:ins w:id="75" w:author="Huawei_SL" w:date="2024-11-05T20:20:00Z"/>
                <w:rFonts w:ascii="Arial" w:hAnsi="Arial"/>
                <w:sz w:val="18"/>
              </w:rPr>
            </w:pPr>
            <w:bookmarkStart w:id="76" w:name="_PERM_MCCTEMPBM_CRPT81450027___7"/>
            <w:bookmarkEnd w:id="76"/>
          </w:p>
        </w:tc>
        <w:tc>
          <w:tcPr>
            <w:tcW w:w="2835" w:type="dxa"/>
            <w:tcBorders>
              <w:top w:val="single" w:sz="6" w:space="0" w:color="000000"/>
              <w:left w:val="single" w:sz="6" w:space="0" w:color="000000"/>
              <w:bottom w:val="single" w:sz="6" w:space="0" w:color="000000"/>
              <w:right w:val="single" w:sz="6" w:space="0" w:color="000000"/>
            </w:tcBorders>
          </w:tcPr>
          <w:p w14:paraId="0DB5AF7D" w14:textId="77777777" w:rsidR="00543069" w:rsidRPr="00BC508A" w:rsidRDefault="00543069" w:rsidP="00F51319">
            <w:pPr>
              <w:pStyle w:val="TAL"/>
              <w:rPr>
                <w:ins w:id="77" w:author="Huawei_SL" w:date="2024-11-05T20:20:00Z"/>
              </w:rPr>
            </w:pPr>
            <w:ins w:id="78" w:author="Huawei_SL" w:date="2024-11-05T20:20:00Z">
              <w:r w:rsidRPr="00BC508A">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E19F3CE" w14:textId="77777777" w:rsidR="00543069" w:rsidRPr="00BC508A" w:rsidRDefault="00543069" w:rsidP="00F51319">
            <w:pPr>
              <w:pStyle w:val="TAL"/>
              <w:rPr>
                <w:ins w:id="79" w:author="Huawei_SL" w:date="2024-11-05T20:20:00Z"/>
              </w:rPr>
            </w:pPr>
            <w:ins w:id="80" w:author="Huawei_SL" w:date="2024-11-05T20:20:00Z">
              <w:r w:rsidRPr="00BC508A">
                <w:t>Protocol discriminator</w:t>
              </w:r>
            </w:ins>
          </w:p>
          <w:p w14:paraId="14AACB74" w14:textId="77777777" w:rsidR="00543069" w:rsidRPr="00BC508A" w:rsidRDefault="00543069" w:rsidP="00F51319">
            <w:pPr>
              <w:pStyle w:val="TAL"/>
              <w:rPr>
                <w:ins w:id="81" w:author="Huawei_SL" w:date="2024-11-05T20:20:00Z"/>
              </w:rPr>
            </w:pPr>
            <w:ins w:id="82" w:author="Huawei_SL" w:date="2024-11-05T20:20:00Z">
              <w:r w:rsidRPr="00BC508A">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7777777" w:rsidR="00543069" w:rsidRPr="00BC508A" w:rsidRDefault="00543069" w:rsidP="00F51319">
            <w:pPr>
              <w:pStyle w:val="TAC"/>
              <w:rPr>
                <w:ins w:id="83" w:author="Huawei_SL" w:date="2024-11-05T20:20:00Z"/>
              </w:rPr>
            </w:pPr>
            <w:ins w:id="84" w:author="Huawei_SL" w:date="2024-11-05T20:20:00Z">
              <w:r w:rsidRPr="00BC508A">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7777777" w:rsidR="00543069" w:rsidRPr="00BC508A" w:rsidRDefault="00543069" w:rsidP="00F51319">
            <w:pPr>
              <w:pStyle w:val="TAC"/>
              <w:rPr>
                <w:ins w:id="85" w:author="Huawei_SL" w:date="2024-11-05T20:20:00Z"/>
              </w:rPr>
            </w:pPr>
            <w:ins w:id="86" w:author="Huawei_SL" w:date="2024-11-05T20:20:00Z">
              <w:r w:rsidRPr="00BC508A">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77777777" w:rsidR="00543069" w:rsidRPr="00BC508A" w:rsidRDefault="00543069" w:rsidP="00F51319">
            <w:pPr>
              <w:pStyle w:val="TAC"/>
              <w:rPr>
                <w:ins w:id="87" w:author="Huawei_SL" w:date="2024-11-05T20:20:00Z"/>
              </w:rPr>
            </w:pPr>
            <w:ins w:id="88" w:author="Huawei_SL" w:date="2024-11-05T20:20:00Z">
              <w:r w:rsidRPr="00BC508A">
                <w:t>1/2</w:t>
              </w:r>
            </w:ins>
          </w:p>
        </w:tc>
      </w:tr>
      <w:tr w:rsidR="00543069" w:rsidRPr="00BC508A" w14:paraId="0AC42429" w14:textId="77777777" w:rsidTr="00F51319">
        <w:tblPrEx>
          <w:tblCellMar>
            <w:right w:w="56" w:type="dxa"/>
          </w:tblCellMar>
        </w:tblPrEx>
        <w:trPr>
          <w:cantSplit/>
          <w:jc w:val="center"/>
          <w:ins w:id="8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543069" w:rsidRPr="00BC508A" w:rsidRDefault="00543069" w:rsidP="00F51319">
            <w:pPr>
              <w:keepNext/>
              <w:keepLines/>
              <w:spacing w:after="0"/>
              <w:rPr>
                <w:ins w:id="90" w:author="Huawei_SL" w:date="2024-11-05T20:20:00Z"/>
                <w:rFonts w:ascii="Arial" w:hAnsi="Arial"/>
                <w:sz w:val="18"/>
              </w:rPr>
            </w:pPr>
            <w:bookmarkStart w:id="91" w:name="_PERM_MCCTEMPBM_CRPT81450028___7"/>
            <w:bookmarkEnd w:id="91"/>
          </w:p>
        </w:tc>
        <w:tc>
          <w:tcPr>
            <w:tcW w:w="2835" w:type="dxa"/>
            <w:tcBorders>
              <w:top w:val="single" w:sz="6" w:space="0" w:color="000000"/>
              <w:left w:val="single" w:sz="6" w:space="0" w:color="000000"/>
              <w:bottom w:val="single" w:sz="6" w:space="0" w:color="000000"/>
              <w:right w:val="single" w:sz="6" w:space="0" w:color="000000"/>
            </w:tcBorders>
          </w:tcPr>
          <w:p w14:paraId="35A4647C" w14:textId="77777777" w:rsidR="00543069" w:rsidRPr="00BC508A" w:rsidRDefault="00543069" w:rsidP="00F51319">
            <w:pPr>
              <w:pStyle w:val="TAL"/>
              <w:rPr>
                <w:ins w:id="92" w:author="Huawei_SL" w:date="2024-11-05T20:20:00Z"/>
              </w:rPr>
            </w:pPr>
            <w:ins w:id="93" w:author="Huawei_SL" w:date="2024-11-05T20:20:00Z">
              <w:r w:rsidRPr="00BC508A">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EAFBA31" w14:textId="77777777" w:rsidR="00543069" w:rsidRPr="00BC508A" w:rsidRDefault="00543069" w:rsidP="00F51319">
            <w:pPr>
              <w:pStyle w:val="TAL"/>
              <w:rPr>
                <w:ins w:id="94" w:author="Huawei_SL" w:date="2024-11-05T20:20:00Z"/>
              </w:rPr>
            </w:pPr>
            <w:ins w:id="95" w:author="Huawei_SL" w:date="2024-11-05T20:20:00Z">
              <w:r w:rsidRPr="00BC508A">
                <w:t>Security header type</w:t>
              </w:r>
            </w:ins>
          </w:p>
          <w:p w14:paraId="3686DF24" w14:textId="77777777" w:rsidR="00543069" w:rsidRPr="00BC508A" w:rsidRDefault="00543069" w:rsidP="00F51319">
            <w:pPr>
              <w:pStyle w:val="TAL"/>
              <w:rPr>
                <w:ins w:id="96" w:author="Huawei_SL" w:date="2024-11-05T20:20:00Z"/>
              </w:rPr>
            </w:pPr>
            <w:ins w:id="97" w:author="Huawei_SL" w:date="2024-11-05T20:20:00Z">
              <w:r w:rsidRPr="00BC508A">
                <w:t>9.3.1</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77777777" w:rsidR="00543069" w:rsidRPr="00BC508A" w:rsidRDefault="00543069" w:rsidP="00F51319">
            <w:pPr>
              <w:pStyle w:val="TAC"/>
              <w:rPr>
                <w:ins w:id="98" w:author="Huawei_SL" w:date="2024-11-05T20:20:00Z"/>
              </w:rPr>
            </w:pPr>
            <w:ins w:id="99" w:author="Huawei_SL" w:date="2024-11-05T20:20:00Z">
              <w:r w:rsidRPr="00BC508A">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77777777" w:rsidR="00543069" w:rsidRPr="00BC508A" w:rsidRDefault="00543069" w:rsidP="00F51319">
            <w:pPr>
              <w:pStyle w:val="TAC"/>
              <w:rPr>
                <w:ins w:id="100" w:author="Huawei_SL" w:date="2024-11-05T20:20:00Z"/>
              </w:rPr>
            </w:pPr>
            <w:ins w:id="101" w:author="Huawei_SL" w:date="2024-11-05T20:20:00Z">
              <w:r w:rsidRPr="00BC508A">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77777777" w:rsidR="00543069" w:rsidRPr="00BC508A" w:rsidRDefault="00543069" w:rsidP="00F51319">
            <w:pPr>
              <w:pStyle w:val="TAC"/>
              <w:rPr>
                <w:ins w:id="102" w:author="Huawei_SL" w:date="2024-11-05T20:20:00Z"/>
              </w:rPr>
            </w:pPr>
            <w:ins w:id="103" w:author="Huawei_SL" w:date="2024-11-05T20:20:00Z">
              <w:r w:rsidRPr="00BC508A">
                <w:t>1/2</w:t>
              </w:r>
            </w:ins>
          </w:p>
        </w:tc>
      </w:tr>
      <w:tr w:rsidR="00B03143" w:rsidRPr="00BC508A" w14:paraId="3F47C36E" w14:textId="77777777" w:rsidTr="00F51319">
        <w:trPr>
          <w:cantSplit/>
          <w:jc w:val="center"/>
          <w:ins w:id="10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105" w:author="Huawei_SL" w:date="2024-11-05T20:20:00Z"/>
                <w:rFonts w:ascii="Arial" w:hAnsi="Arial"/>
                <w:sz w:val="18"/>
              </w:rPr>
            </w:pPr>
            <w:bookmarkStart w:id="106" w:name="_PERM_MCCTEMPBM_CRPT81450029___7"/>
            <w:bookmarkEnd w:id="106"/>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107" w:author="Huawei_SL" w:date="2024-11-05T20:20:00Z"/>
              </w:rPr>
            </w:pPr>
            <w:ins w:id="108" w:author="Huawei_SL" w:date="2024-11-05T21:0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109" w:author="Huawei_SL" w:date="2024-11-05T21:01:00Z"/>
                <w:rFonts w:eastAsia="PMingLiU"/>
              </w:rPr>
            </w:pPr>
            <w:ins w:id="110" w:author="Huawei_SL" w:date="2024-11-05T21:01:00Z">
              <w:r w:rsidRPr="00E01A67">
                <w:rPr>
                  <w:rFonts w:eastAsia="PMingLiU"/>
                </w:rPr>
                <w:t>Message authentication code</w:t>
              </w:r>
            </w:ins>
          </w:p>
          <w:p w14:paraId="61FB7E06" w14:textId="11EB9241" w:rsidR="00B03143" w:rsidRPr="00BC508A" w:rsidRDefault="00B03143" w:rsidP="00B03143">
            <w:pPr>
              <w:pStyle w:val="TAL"/>
              <w:rPr>
                <w:ins w:id="111" w:author="Huawei_SL" w:date="2024-11-05T20:20:00Z"/>
              </w:rPr>
            </w:pPr>
            <w:ins w:id="112" w:author="Huawei_SL" w:date="2024-11-05T21:01: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13" w:author="Huawei_SL" w:date="2024-11-05T20:20:00Z"/>
              </w:rPr>
            </w:pPr>
            <w:ins w:id="114"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15" w:author="Huawei_SL" w:date="2024-11-05T20:20:00Z"/>
              </w:rPr>
            </w:pPr>
            <w:ins w:id="116"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17" w:author="Huawei_SL" w:date="2024-11-05T20:20:00Z"/>
              </w:rPr>
            </w:pPr>
            <w:ins w:id="118" w:author="Huawei_SL" w:date="2024-11-05T21:01:00Z">
              <w:r w:rsidRPr="00E01A67">
                <w:rPr>
                  <w:rFonts w:eastAsia="PMingLiU"/>
                </w:rPr>
                <w:t>4</w:t>
              </w:r>
            </w:ins>
          </w:p>
        </w:tc>
      </w:tr>
      <w:tr w:rsidR="00B03143" w:rsidRPr="00BC508A" w14:paraId="2E285D6B" w14:textId="77777777" w:rsidTr="00F51319">
        <w:trPr>
          <w:cantSplit/>
          <w:jc w:val="center"/>
          <w:ins w:id="11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20"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34B8974B" w:rsidR="00B03143" w:rsidRPr="00BC508A" w:rsidRDefault="00B03143" w:rsidP="00B03143">
            <w:pPr>
              <w:pStyle w:val="TAL"/>
              <w:rPr>
                <w:ins w:id="121" w:author="Huawei_SL" w:date="2024-11-05T20:20:00Z"/>
              </w:rPr>
            </w:pPr>
            <w:ins w:id="122" w:author="Huawei_SL" w:date="2024-11-05T21:0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3CFF1731" w14:textId="77777777" w:rsidR="00B03143" w:rsidRPr="00E01A67" w:rsidRDefault="00B03143" w:rsidP="00B03143">
            <w:pPr>
              <w:pStyle w:val="TAL"/>
              <w:rPr>
                <w:ins w:id="123" w:author="Huawei_SL" w:date="2024-11-05T21:01:00Z"/>
                <w:rFonts w:eastAsia="PMingLiU"/>
              </w:rPr>
            </w:pPr>
            <w:ins w:id="124" w:author="Huawei_SL" w:date="2024-11-05T21:01:00Z">
              <w:r w:rsidRPr="00E01A67">
                <w:rPr>
                  <w:rFonts w:eastAsia="PMingLiU"/>
                </w:rPr>
                <w:t>Sequence number</w:t>
              </w:r>
            </w:ins>
          </w:p>
          <w:p w14:paraId="1968EC3C" w14:textId="2129818D" w:rsidR="00B03143" w:rsidRPr="00BC508A" w:rsidRDefault="00B03143" w:rsidP="00B03143">
            <w:pPr>
              <w:pStyle w:val="TAL"/>
              <w:rPr>
                <w:ins w:id="125" w:author="Huawei_SL" w:date="2024-11-05T20:20:00Z"/>
              </w:rPr>
            </w:pPr>
            <w:ins w:id="126" w:author="Huawei_SL" w:date="2024-11-05T21:01: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27" w:author="Huawei_SL" w:date="2024-11-05T20:20:00Z"/>
              </w:rPr>
            </w:pPr>
            <w:ins w:id="128"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29" w:author="Huawei_SL" w:date="2024-11-05T20:20:00Z"/>
              </w:rPr>
            </w:pPr>
            <w:ins w:id="130"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31" w:author="Huawei_SL" w:date="2024-11-05T20:20:00Z"/>
              </w:rPr>
            </w:pPr>
            <w:ins w:id="132" w:author="Huawei_SL" w:date="2024-11-05T21:01:00Z">
              <w:r w:rsidRPr="00E01A67">
                <w:rPr>
                  <w:rFonts w:eastAsia="PMingLiU"/>
                </w:rPr>
                <w:t>1</w:t>
              </w:r>
            </w:ins>
          </w:p>
        </w:tc>
      </w:tr>
      <w:tr w:rsidR="00543069" w:rsidRPr="00BC508A" w14:paraId="288C44B6" w14:textId="77777777" w:rsidTr="00F51319">
        <w:trPr>
          <w:cantSplit/>
          <w:jc w:val="center"/>
          <w:ins w:id="133"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5D948B31" w14:textId="77777777" w:rsidR="00543069" w:rsidRPr="00BC508A" w:rsidRDefault="00543069" w:rsidP="00F51319">
            <w:pPr>
              <w:pStyle w:val="TAL"/>
              <w:rPr>
                <w:ins w:id="134"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26ACAEEB" w14:textId="67929944" w:rsidR="00543069" w:rsidRPr="00BC508A" w:rsidRDefault="002F277A" w:rsidP="00F51319">
            <w:pPr>
              <w:pStyle w:val="TAL"/>
              <w:rPr>
                <w:ins w:id="135" w:author="Huawei_SL" w:date="2024-11-05T20:20:00Z"/>
              </w:rPr>
            </w:pPr>
            <w:ins w:id="136" w:author="Huawei_SL" w:date="2024-11-06T21:17:00Z">
              <w:r>
                <w:t>Short EMM data transport</w:t>
              </w:r>
            </w:ins>
            <w:ins w:id="137" w:author="Huawei_SL" w:date="2024-11-05T21:16:00Z">
              <w:r w:rsidR="001B4B66">
                <w:rPr>
                  <w:lang w:val="en-US"/>
                </w:rPr>
                <w:t xml:space="preserve"> message header</w:t>
              </w:r>
            </w:ins>
          </w:p>
        </w:tc>
        <w:tc>
          <w:tcPr>
            <w:tcW w:w="3119" w:type="dxa"/>
            <w:tcBorders>
              <w:top w:val="single" w:sz="6" w:space="0" w:color="000000"/>
              <w:left w:val="single" w:sz="6" w:space="0" w:color="000000"/>
              <w:bottom w:val="single" w:sz="6" w:space="0" w:color="000000"/>
              <w:right w:val="single" w:sz="6" w:space="0" w:color="000000"/>
            </w:tcBorders>
          </w:tcPr>
          <w:p w14:paraId="2CBDCF65" w14:textId="21AD156B" w:rsidR="00B16336" w:rsidRDefault="00B16336" w:rsidP="00B16336">
            <w:pPr>
              <w:pStyle w:val="TAL"/>
              <w:rPr>
                <w:ins w:id="138" w:author="Huawei_SL" w:date="2024-11-05T21:16:00Z"/>
              </w:rPr>
            </w:pPr>
            <w:ins w:id="139" w:author="Huawei_SL" w:date="2024-11-05T21:16:00Z">
              <w:r>
                <w:t xml:space="preserve">Short </w:t>
              </w:r>
              <w:bookmarkStart w:id="140" w:name="_Hlk181734050"/>
              <w:r>
                <w:t>EMM data transport message header</w:t>
              </w:r>
              <w:bookmarkEnd w:id="140"/>
            </w:ins>
          </w:p>
          <w:p w14:paraId="47DCCE27" w14:textId="1B4633D8" w:rsidR="00543069" w:rsidRPr="00BC508A" w:rsidRDefault="00B16336" w:rsidP="00B16336">
            <w:pPr>
              <w:pStyle w:val="TAL"/>
              <w:rPr>
                <w:ins w:id="141" w:author="Huawei_SL" w:date="2024-11-05T20:20:00Z"/>
              </w:rPr>
            </w:pPr>
            <w:ins w:id="142" w:author="Huawei_SL" w:date="2024-11-05T21:16:00Z">
              <w:r>
                <w:t>9.9.</w:t>
              </w:r>
            </w:ins>
            <w:ins w:id="143" w:author="Huawei_SL" w:date="2024-11-05T21:36:00Z">
              <w:r w:rsidR="00C974C4">
                <w:t>3</w:t>
              </w:r>
            </w:ins>
            <w:ins w:id="144" w:author="Huawei_SL" w:date="2024-11-05T21:16:00Z">
              <w:r>
                <w:t>.x</w:t>
              </w:r>
            </w:ins>
            <w:ins w:id="145" w:author="Huawei_SL" w:date="2024-11-05T21:36:00Z">
              <w:r w:rsidR="00C974C4">
                <w:t>x</w:t>
              </w:r>
            </w:ins>
          </w:p>
        </w:tc>
        <w:tc>
          <w:tcPr>
            <w:tcW w:w="1134" w:type="dxa"/>
            <w:tcBorders>
              <w:top w:val="single" w:sz="6" w:space="0" w:color="000000"/>
              <w:left w:val="single" w:sz="6" w:space="0" w:color="000000"/>
              <w:bottom w:val="single" w:sz="6" w:space="0" w:color="000000"/>
              <w:right w:val="single" w:sz="6" w:space="0" w:color="000000"/>
            </w:tcBorders>
          </w:tcPr>
          <w:p w14:paraId="7CDD9A23" w14:textId="77777777" w:rsidR="00543069" w:rsidRPr="00BC508A" w:rsidRDefault="00543069" w:rsidP="00F51319">
            <w:pPr>
              <w:pStyle w:val="TAC"/>
              <w:rPr>
                <w:ins w:id="146" w:author="Huawei_SL" w:date="2024-11-05T20:20:00Z"/>
              </w:rPr>
            </w:pPr>
            <w:ins w:id="147" w:author="Huawei_SL" w:date="2024-11-05T20:20:00Z">
              <w:r w:rsidRPr="00BC508A">
                <w:t>M</w:t>
              </w:r>
            </w:ins>
          </w:p>
        </w:tc>
        <w:tc>
          <w:tcPr>
            <w:tcW w:w="992" w:type="dxa"/>
            <w:tcBorders>
              <w:top w:val="single" w:sz="6" w:space="0" w:color="000000"/>
              <w:left w:val="single" w:sz="6" w:space="0" w:color="000000"/>
              <w:bottom w:val="single" w:sz="6" w:space="0" w:color="000000"/>
              <w:right w:val="single" w:sz="6" w:space="0" w:color="000000"/>
            </w:tcBorders>
          </w:tcPr>
          <w:p w14:paraId="5C6F271A" w14:textId="77777777" w:rsidR="00543069" w:rsidRPr="00BC508A" w:rsidRDefault="00543069" w:rsidP="00F51319">
            <w:pPr>
              <w:pStyle w:val="TAC"/>
              <w:rPr>
                <w:ins w:id="148" w:author="Huawei_SL" w:date="2024-11-05T20:20:00Z"/>
              </w:rPr>
            </w:pPr>
            <w:ins w:id="149" w:author="Huawei_SL" w:date="2024-11-05T20:20:00Z">
              <w:r w:rsidRPr="00BC508A">
                <w:t>V</w:t>
              </w:r>
            </w:ins>
          </w:p>
        </w:tc>
        <w:tc>
          <w:tcPr>
            <w:tcW w:w="992" w:type="dxa"/>
            <w:tcBorders>
              <w:top w:val="single" w:sz="6" w:space="0" w:color="000000"/>
              <w:left w:val="single" w:sz="6" w:space="0" w:color="000000"/>
              <w:bottom w:val="single" w:sz="6" w:space="0" w:color="000000"/>
              <w:right w:val="single" w:sz="6" w:space="0" w:color="000000"/>
            </w:tcBorders>
          </w:tcPr>
          <w:p w14:paraId="2F3BE9FC" w14:textId="221474BD" w:rsidR="00543069" w:rsidRPr="00BC508A" w:rsidRDefault="00543069" w:rsidP="00F51319">
            <w:pPr>
              <w:pStyle w:val="TAC"/>
              <w:rPr>
                <w:ins w:id="150" w:author="Huawei_SL" w:date="2024-11-05T20:20:00Z"/>
              </w:rPr>
            </w:pPr>
            <w:ins w:id="151" w:author="Huawei_SL" w:date="2024-11-05T20:20:00Z">
              <w:r w:rsidRPr="00BC508A">
                <w:t>1</w:t>
              </w:r>
            </w:ins>
          </w:p>
        </w:tc>
      </w:tr>
      <w:tr w:rsidR="00641DDF" w:rsidRPr="00BC508A" w14:paraId="518D4091" w14:textId="77777777" w:rsidTr="00F51319">
        <w:trPr>
          <w:cantSplit/>
          <w:jc w:val="center"/>
          <w:ins w:id="152"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5F9F13D5" w:rsidR="00641DDF" w:rsidRPr="00BC508A" w:rsidRDefault="00641DDF" w:rsidP="00641DDF">
            <w:pPr>
              <w:pStyle w:val="TAL"/>
              <w:rPr>
                <w:ins w:id="153" w:author="Huawei_SL" w:date="2024-11-05T20:20:00Z"/>
              </w:rPr>
            </w:pPr>
            <w:ins w:id="154" w:author="Huawei_SL" w:date="2024-11-05T21:17:00Z">
              <w:r>
                <w:t>xx</w:t>
              </w:r>
            </w:ins>
          </w:p>
        </w:tc>
        <w:tc>
          <w:tcPr>
            <w:tcW w:w="2835" w:type="dxa"/>
            <w:tcBorders>
              <w:top w:val="single" w:sz="6" w:space="0" w:color="000000"/>
              <w:left w:val="single" w:sz="6" w:space="0" w:color="000000"/>
              <w:bottom w:val="single" w:sz="6" w:space="0" w:color="000000"/>
              <w:right w:val="single" w:sz="6" w:space="0" w:color="000000"/>
            </w:tcBorders>
          </w:tcPr>
          <w:p w14:paraId="0A5B9638" w14:textId="1A9522D1" w:rsidR="00641DDF" w:rsidRPr="00BC508A" w:rsidRDefault="00641DDF" w:rsidP="00641DDF">
            <w:pPr>
              <w:pStyle w:val="TAL"/>
              <w:rPr>
                <w:ins w:id="155" w:author="Huawei_SL" w:date="2024-11-05T20:20:00Z"/>
              </w:rPr>
            </w:pPr>
            <w:ins w:id="156" w:author="Huawei_SL" w:date="2024-11-05T21:17: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494A0ED4" w14:textId="77777777" w:rsidR="00641DDF" w:rsidRPr="00E01A67" w:rsidRDefault="00641DDF" w:rsidP="00641DDF">
            <w:pPr>
              <w:pStyle w:val="TAL"/>
              <w:rPr>
                <w:ins w:id="157" w:author="Huawei_SL" w:date="2024-11-05T21:17:00Z"/>
                <w:rFonts w:eastAsia="PMingLiU"/>
              </w:rPr>
            </w:pPr>
            <w:ins w:id="158" w:author="Huawei_SL" w:date="2024-11-05T21:17:00Z">
              <w:r w:rsidRPr="00E01A67">
                <w:rPr>
                  <w:rFonts w:eastAsia="PMingLiU"/>
                </w:rPr>
                <w:t>Data payload</w:t>
              </w:r>
            </w:ins>
          </w:p>
          <w:p w14:paraId="3CE66AF6" w14:textId="16462A18" w:rsidR="00641DDF" w:rsidRPr="00BC508A" w:rsidRDefault="00641DDF" w:rsidP="00641DDF">
            <w:pPr>
              <w:pStyle w:val="TAL"/>
              <w:rPr>
                <w:ins w:id="159" w:author="Huawei_SL" w:date="2024-11-05T20:20:00Z"/>
              </w:rPr>
            </w:pPr>
            <w:ins w:id="160" w:author="Huawei_SL" w:date="2024-11-05T21:17:00Z">
              <w:r w:rsidRPr="00BC508A">
                <w:t>9.9.</w:t>
              </w:r>
            </w:ins>
            <w:ins w:id="161" w:author="Huawei_SL" w:date="2024-11-05T21:36:00Z">
              <w:r w:rsidR="00C974C4">
                <w:t>3</w:t>
              </w:r>
            </w:ins>
            <w:ins w:id="162" w:author="Huawei_SL" w:date="2024-11-05T21:17:00Z">
              <w:r w:rsidRPr="00BC508A">
                <w:t>.</w:t>
              </w:r>
            </w:ins>
            <w:ins w:id="163" w:author="Huawei_SL" w:date="2024-11-05T21:36:00Z">
              <w:r w:rsidR="00C974C4">
                <w:t>yy</w:t>
              </w:r>
            </w:ins>
          </w:p>
        </w:tc>
        <w:tc>
          <w:tcPr>
            <w:tcW w:w="1134" w:type="dxa"/>
            <w:tcBorders>
              <w:top w:val="single" w:sz="6" w:space="0" w:color="000000"/>
              <w:left w:val="single" w:sz="6" w:space="0" w:color="000000"/>
              <w:bottom w:val="single" w:sz="6" w:space="0" w:color="000000"/>
              <w:right w:val="single" w:sz="6" w:space="0" w:color="000000"/>
            </w:tcBorders>
          </w:tcPr>
          <w:p w14:paraId="6EA238E7" w14:textId="0762222E" w:rsidR="00641DDF" w:rsidRPr="00BC508A" w:rsidRDefault="00641DDF" w:rsidP="00641DDF">
            <w:pPr>
              <w:pStyle w:val="TAC"/>
              <w:rPr>
                <w:ins w:id="164" w:author="Huawei_SL" w:date="2024-11-05T20:20:00Z"/>
              </w:rPr>
            </w:pPr>
            <w:ins w:id="165" w:author="Huawei_SL" w:date="2024-11-05T21:17:00Z">
              <w:r w:rsidRPr="00E01A67">
                <w:rPr>
                  <w:rFonts w:eastAsia="PMingLiU"/>
                </w:rPr>
                <w:t>O</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BC508A" w:rsidRDefault="00641DDF" w:rsidP="00641DDF">
            <w:pPr>
              <w:pStyle w:val="TAC"/>
              <w:rPr>
                <w:ins w:id="166" w:author="Huawei_SL" w:date="2024-11-05T20:20:00Z"/>
              </w:rPr>
            </w:pPr>
            <w:ins w:id="167" w:author="Huawei_SL" w:date="2024-11-05T21:17: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7E909E5B" w:rsidR="00641DDF" w:rsidRPr="00BC508A" w:rsidRDefault="00641DDF" w:rsidP="00641DDF">
            <w:pPr>
              <w:pStyle w:val="TAC"/>
              <w:rPr>
                <w:ins w:id="168" w:author="Huawei_SL" w:date="2024-11-05T20:20:00Z"/>
              </w:rPr>
            </w:pPr>
            <w:ins w:id="169" w:author="Huawei_SL" w:date="2024-11-05T21:17:00Z">
              <w:r w:rsidRPr="00E01A67">
                <w:rPr>
                  <w:rFonts w:eastAsia="PMingLiU"/>
                </w:rPr>
                <w:t>0-</w:t>
              </w:r>
            </w:ins>
            <w:ins w:id="170" w:author="Huawei_SL" w:date="2024-11-08T23:23:00Z">
              <w:r w:rsidR="00CC678E">
                <w:rPr>
                  <w:rFonts w:eastAsia="PMingLiU"/>
                </w:rPr>
                <w:t>x</w:t>
              </w:r>
            </w:ins>
          </w:p>
        </w:tc>
      </w:tr>
    </w:tbl>
    <w:p w14:paraId="1044C5A5" w14:textId="77777777" w:rsidR="00543069" w:rsidRPr="00BC508A" w:rsidRDefault="00543069" w:rsidP="00543069">
      <w:pPr>
        <w:rPr>
          <w:ins w:id="171" w:author="Huawei_SL" w:date="2024-11-05T20:20:00Z"/>
        </w:rPr>
      </w:pPr>
    </w:p>
    <w:p w14:paraId="759F1904"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2" w:name="_Toc20218400"/>
      <w:bookmarkStart w:id="173" w:name="_Toc27744288"/>
      <w:bookmarkStart w:id="174" w:name="_Toc35959862"/>
      <w:bookmarkStart w:id="175" w:name="_Toc45203300"/>
      <w:bookmarkStart w:id="176" w:name="_Toc45700676"/>
      <w:bookmarkStart w:id="177" w:name="_Toc51920412"/>
      <w:bookmarkStart w:id="178" w:name="_Toc68251472"/>
      <w:bookmarkStart w:id="179" w:name="_Toc178420139"/>
      <w:r>
        <w:rPr>
          <w:rFonts w:ascii="Arial" w:hAnsi="Arial"/>
          <w:noProof/>
          <w:color w:val="0000FF"/>
          <w:sz w:val="28"/>
          <w:lang w:val="fr-FR"/>
        </w:rPr>
        <w:t>* * * Nex</w:t>
      </w:r>
      <w:r w:rsidRPr="00DF174F">
        <w:rPr>
          <w:rFonts w:ascii="Arial" w:hAnsi="Arial"/>
          <w:noProof/>
          <w:color w:val="0000FF"/>
          <w:sz w:val="28"/>
          <w:lang w:val="fr-FR"/>
        </w:rPr>
        <w:t>t Change * * * *</w:t>
      </w:r>
    </w:p>
    <w:p w14:paraId="395F0589" w14:textId="0E6320C5" w:rsidR="00543069" w:rsidRPr="00BC508A" w:rsidRDefault="00543069" w:rsidP="00543069">
      <w:pPr>
        <w:pStyle w:val="41"/>
        <w:rPr>
          <w:ins w:id="180" w:author="Huawei_SL" w:date="2024-11-05T20:20:00Z"/>
        </w:rPr>
      </w:pPr>
      <w:ins w:id="181" w:author="Huawei_SL" w:date="2024-11-05T20:20:00Z">
        <w:r w:rsidRPr="00BC508A">
          <w:t>8.2.</w:t>
        </w:r>
      </w:ins>
      <w:ins w:id="182" w:author="Huawei_SL" w:date="2024-11-05T21:19:00Z">
        <w:r w:rsidR="003D3487">
          <w:t>xx</w:t>
        </w:r>
      </w:ins>
      <w:ins w:id="183" w:author="Huawei_SL" w:date="2024-11-05T20:20:00Z">
        <w:r w:rsidRPr="00BC508A">
          <w:t>.2</w:t>
        </w:r>
        <w:r w:rsidRPr="00BC508A">
          <w:tab/>
        </w:r>
      </w:ins>
      <w:bookmarkEnd w:id="172"/>
      <w:bookmarkEnd w:id="173"/>
      <w:bookmarkEnd w:id="174"/>
      <w:bookmarkEnd w:id="175"/>
      <w:bookmarkEnd w:id="176"/>
      <w:bookmarkEnd w:id="177"/>
      <w:bookmarkEnd w:id="178"/>
      <w:bookmarkEnd w:id="179"/>
      <w:ins w:id="184" w:author="Huawei_SL" w:date="2024-11-05T21:19:00Z">
        <w:r w:rsidR="003D3487" w:rsidRPr="00E01A67">
          <w:rPr>
            <w:rFonts w:eastAsia="PMingLiU"/>
          </w:rPr>
          <w:t>Data payload</w:t>
        </w:r>
      </w:ins>
    </w:p>
    <w:p w14:paraId="0D643443" w14:textId="4ACA5B84" w:rsidR="00543069" w:rsidRPr="00BC508A" w:rsidRDefault="00607B5F" w:rsidP="00543069">
      <w:pPr>
        <w:rPr>
          <w:ins w:id="185" w:author="Huawei_SL" w:date="2024-11-05T20:20:00Z"/>
        </w:rPr>
      </w:pPr>
      <w:ins w:id="186" w:author="Huawei_SL" w:date="2024-11-05T21:18:00Z">
        <w:r>
          <w:t xml:space="preserve">This IE is included if the </w:t>
        </w:r>
        <w:r w:rsidRPr="00503FE3">
          <w:t xml:space="preserve">user data </w:t>
        </w:r>
        <w:r>
          <w:t>is</w:t>
        </w:r>
        <w:r w:rsidRPr="00503FE3">
          <w:t xml:space="preserve"> </w:t>
        </w:r>
      </w:ins>
      <w:ins w:id="187" w:author="Huawei_SL" w:date="2024-11-05T21:19:00Z">
        <w:r>
          <w:t>transported</w:t>
        </w:r>
      </w:ins>
      <w:ins w:id="188" w:author="Huawei_SL" w:date="2024-11-05T21:18:00Z">
        <w:r>
          <w:t>.</w:t>
        </w:r>
      </w:ins>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C21C8CD" w14:textId="77777777" w:rsidR="00E14886" w:rsidRPr="00BC508A" w:rsidRDefault="00E14886" w:rsidP="00E14886">
      <w:pPr>
        <w:pStyle w:val="31"/>
      </w:pPr>
      <w:bookmarkStart w:id="189" w:name="_Toc20218572"/>
      <w:bookmarkStart w:id="190" w:name="_Toc27744460"/>
      <w:bookmarkStart w:id="191" w:name="_Toc35960034"/>
      <w:bookmarkStart w:id="192" w:name="_Toc45203472"/>
      <w:bookmarkStart w:id="193" w:name="_Toc45700848"/>
      <w:bookmarkStart w:id="194" w:name="_Toc51920584"/>
      <w:bookmarkStart w:id="195" w:name="_Toc68251644"/>
      <w:bookmarkStart w:id="196" w:name="_Toc178420316"/>
      <w:bookmarkStart w:id="197" w:name="_Toc20218675"/>
      <w:bookmarkStart w:id="198" w:name="_Toc27744564"/>
      <w:bookmarkStart w:id="199" w:name="_Toc35960138"/>
      <w:bookmarkStart w:id="200" w:name="_Toc45203577"/>
      <w:bookmarkStart w:id="201" w:name="_Toc45700953"/>
      <w:bookmarkStart w:id="202" w:name="_Toc51920689"/>
      <w:bookmarkStart w:id="203" w:name="_Toc68251749"/>
      <w:bookmarkStart w:id="204" w:name="_Toc171602098"/>
      <w:r w:rsidRPr="00BC508A">
        <w:t>9.3.1</w:t>
      </w:r>
      <w:r w:rsidRPr="00BC508A">
        <w:tab/>
        <w:t>Security header type</w:t>
      </w:r>
      <w:bookmarkEnd w:id="189"/>
      <w:bookmarkEnd w:id="190"/>
      <w:bookmarkEnd w:id="191"/>
      <w:bookmarkEnd w:id="192"/>
      <w:bookmarkEnd w:id="193"/>
      <w:bookmarkEnd w:id="194"/>
      <w:bookmarkEnd w:id="195"/>
      <w:bookmarkEnd w:id="196"/>
    </w:p>
    <w:p w14:paraId="77213D26" w14:textId="77777777" w:rsidR="00E14886" w:rsidRPr="00BC508A" w:rsidRDefault="00E14886" w:rsidP="00E14886">
      <w:r w:rsidRPr="00BC508A">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5133BFCF" w14:textId="77777777" w:rsidR="00E14886" w:rsidRPr="00BC508A" w:rsidRDefault="00E14886" w:rsidP="00E14886">
      <w:r w:rsidRPr="00BC508A">
        <w:t>The Security header type IE can take the values shown in table 9.3.1.</w:t>
      </w:r>
    </w:p>
    <w:p w14:paraId="49523C58" w14:textId="77777777" w:rsidR="00E14886" w:rsidRPr="00BC508A" w:rsidRDefault="00E14886" w:rsidP="00E14886">
      <w:pPr>
        <w:pStyle w:val="TH"/>
      </w:pPr>
      <w:bookmarkStart w:id="205" w:name="_CRTable9_3_1"/>
      <w:r w:rsidRPr="00BC508A">
        <w:lastRenderedPageBreak/>
        <w:t xml:space="preserve">Table </w:t>
      </w:r>
      <w:bookmarkEnd w:id="205"/>
      <w:r w:rsidRPr="00BC508A">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4886" w:rsidRPr="00BC508A" w14:paraId="5CBA5909" w14:textId="77777777" w:rsidTr="00F51319">
        <w:trPr>
          <w:cantSplit/>
          <w:jc w:val="center"/>
        </w:trPr>
        <w:tc>
          <w:tcPr>
            <w:tcW w:w="7087" w:type="dxa"/>
            <w:gridSpan w:val="5"/>
          </w:tcPr>
          <w:p w14:paraId="72E1D521" w14:textId="77777777" w:rsidR="00E14886" w:rsidRPr="00BC508A" w:rsidRDefault="00E14886" w:rsidP="00F51319">
            <w:pPr>
              <w:pStyle w:val="TAL"/>
            </w:pPr>
            <w:r w:rsidRPr="00BC508A">
              <w:t>Security header type (octet 1)</w:t>
            </w:r>
          </w:p>
        </w:tc>
      </w:tr>
      <w:tr w:rsidR="00E14886" w:rsidRPr="00BC508A" w14:paraId="53912EB0" w14:textId="77777777" w:rsidTr="00F51319">
        <w:trPr>
          <w:cantSplit/>
          <w:jc w:val="center"/>
        </w:trPr>
        <w:tc>
          <w:tcPr>
            <w:tcW w:w="7087" w:type="dxa"/>
            <w:gridSpan w:val="5"/>
          </w:tcPr>
          <w:p w14:paraId="73F68675" w14:textId="77777777" w:rsidR="00E14886" w:rsidRPr="00BC508A" w:rsidRDefault="00E14886" w:rsidP="00F51319">
            <w:pPr>
              <w:pStyle w:val="TAL"/>
            </w:pPr>
            <w:bookmarkStart w:id="206" w:name="MCCQCTEMPBM_00000073"/>
          </w:p>
        </w:tc>
      </w:tr>
      <w:bookmarkEnd w:id="206"/>
      <w:tr w:rsidR="00E14886" w:rsidRPr="00BC508A" w14:paraId="76178948" w14:textId="77777777" w:rsidTr="00F51319">
        <w:trPr>
          <w:cantSplit/>
          <w:jc w:val="center"/>
        </w:trPr>
        <w:tc>
          <w:tcPr>
            <w:tcW w:w="284" w:type="dxa"/>
          </w:tcPr>
          <w:p w14:paraId="03B8FD45" w14:textId="77777777" w:rsidR="00E14886" w:rsidRPr="00BC508A" w:rsidRDefault="00E14886" w:rsidP="00F51319">
            <w:pPr>
              <w:pStyle w:val="TAH"/>
            </w:pPr>
            <w:r w:rsidRPr="00BC508A">
              <w:t>8</w:t>
            </w:r>
          </w:p>
        </w:tc>
        <w:tc>
          <w:tcPr>
            <w:tcW w:w="284" w:type="dxa"/>
          </w:tcPr>
          <w:p w14:paraId="6AD8DFAF" w14:textId="77777777" w:rsidR="00E14886" w:rsidRPr="00BC508A" w:rsidRDefault="00E14886" w:rsidP="00F51319">
            <w:pPr>
              <w:pStyle w:val="TAH"/>
            </w:pPr>
            <w:r w:rsidRPr="00BC508A">
              <w:t>7</w:t>
            </w:r>
          </w:p>
        </w:tc>
        <w:tc>
          <w:tcPr>
            <w:tcW w:w="283" w:type="dxa"/>
          </w:tcPr>
          <w:p w14:paraId="1D0A2F71" w14:textId="77777777" w:rsidR="00E14886" w:rsidRPr="00BC508A" w:rsidRDefault="00E14886" w:rsidP="00F51319">
            <w:pPr>
              <w:pStyle w:val="TAH"/>
            </w:pPr>
            <w:r w:rsidRPr="00BC508A">
              <w:t>6</w:t>
            </w:r>
          </w:p>
        </w:tc>
        <w:tc>
          <w:tcPr>
            <w:tcW w:w="283" w:type="dxa"/>
          </w:tcPr>
          <w:p w14:paraId="2ACAC710" w14:textId="77777777" w:rsidR="00E14886" w:rsidRPr="00BC508A" w:rsidRDefault="00E14886" w:rsidP="00F51319">
            <w:pPr>
              <w:pStyle w:val="TAH"/>
            </w:pPr>
            <w:r w:rsidRPr="00BC508A">
              <w:t>5</w:t>
            </w:r>
          </w:p>
        </w:tc>
        <w:tc>
          <w:tcPr>
            <w:tcW w:w="5953" w:type="dxa"/>
          </w:tcPr>
          <w:p w14:paraId="40436F74" w14:textId="77777777" w:rsidR="00E14886" w:rsidRPr="00BC508A" w:rsidRDefault="00E14886" w:rsidP="00F51319">
            <w:pPr>
              <w:pStyle w:val="TAL"/>
            </w:pPr>
          </w:p>
        </w:tc>
      </w:tr>
      <w:tr w:rsidR="00E14886" w:rsidRPr="00BC508A" w14:paraId="2B17E1F6" w14:textId="77777777" w:rsidTr="00F51319">
        <w:trPr>
          <w:cantSplit/>
          <w:jc w:val="center"/>
        </w:trPr>
        <w:tc>
          <w:tcPr>
            <w:tcW w:w="284" w:type="dxa"/>
          </w:tcPr>
          <w:p w14:paraId="7FFA8EAE" w14:textId="77777777" w:rsidR="00E14886" w:rsidRPr="00BC508A" w:rsidRDefault="00E14886" w:rsidP="00F51319">
            <w:pPr>
              <w:pStyle w:val="TAC"/>
            </w:pPr>
            <w:r w:rsidRPr="00BC508A">
              <w:t>0</w:t>
            </w:r>
          </w:p>
        </w:tc>
        <w:tc>
          <w:tcPr>
            <w:tcW w:w="284" w:type="dxa"/>
          </w:tcPr>
          <w:p w14:paraId="4A40AF68" w14:textId="77777777" w:rsidR="00E14886" w:rsidRPr="00BC508A" w:rsidRDefault="00E14886" w:rsidP="00F51319">
            <w:pPr>
              <w:pStyle w:val="TAC"/>
            </w:pPr>
            <w:r w:rsidRPr="00BC508A">
              <w:t>0</w:t>
            </w:r>
          </w:p>
        </w:tc>
        <w:tc>
          <w:tcPr>
            <w:tcW w:w="283" w:type="dxa"/>
          </w:tcPr>
          <w:p w14:paraId="2E960EE9" w14:textId="77777777" w:rsidR="00E14886" w:rsidRPr="00BC508A" w:rsidRDefault="00E14886" w:rsidP="00F51319">
            <w:pPr>
              <w:pStyle w:val="TAC"/>
            </w:pPr>
            <w:r w:rsidRPr="00BC508A">
              <w:t>0</w:t>
            </w:r>
          </w:p>
        </w:tc>
        <w:tc>
          <w:tcPr>
            <w:tcW w:w="283" w:type="dxa"/>
          </w:tcPr>
          <w:p w14:paraId="4DC6CA39" w14:textId="77777777" w:rsidR="00E14886" w:rsidRPr="00BC508A" w:rsidRDefault="00E14886" w:rsidP="00F51319">
            <w:pPr>
              <w:pStyle w:val="TAC"/>
            </w:pPr>
            <w:r w:rsidRPr="00BC508A">
              <w:t>0</w:t>
            </w:r>
          </w:p>
        </w:tc>
        <w:tc>
          <w:tcPr>
            <w:tcW w:w="5953" w:type="dxa"/>
          </w:tcPr>
          <w:p w14:paraId="5E48D4C8" w14:textId="77777777" w:rsidR="00E14886" w:rsidRPr="00BC508A" w:rsidRDefault="00E14886" w:rsidP="00F51319">
            <w:pPr>
              <w:pStyle w:val="TAL"/>
            </w:pPr>
            <w:r w:rsidRPr="00BC508A">
              <w:t>Plain NAS message, not security protected</w:t>
            </w:r>
          </w:p>
        </w:tc>
      </w:tr>
      <w:tr w:rsidR="00E14886" w:rsidRPr="00BC508A" w14:paraId="72D00247" w14:textId="77777777" w:rsidTr="00F51319">
        <w:trPr>
          <w:cantSplit/>
          <w:jc w:val="center"/>
        </w:trPr>
        <w:tc>
          <w:tcPr>
            <w:tcW w:w="284" w:type="dxa"/>
          </w:tcPr>
          <w:p w14:paraId="4E446405" w14:textId="77777777" w:rsidR="00E14886" w:rsidRPr="00BC508A" w:rsidRDefault="00E14886" w:rsidP="00F51319">
            <w:pPr>
              <w:pStyle w:val="TAC"/>
            </w:pPr>
            <w:bookmarkStart w:id="207" w:name="MCCQCTEMPBM_00000074"/>
          </w:p>
        </w:tc>
        <w:tc>
          <w:tcPr>
            <w:tcW w:w="284" w:type="dxa"/>
          </w:tcPr>
          <w:p w14:paraId="30BE02DD" w14:textId="77777777" w:rsidR="00E14886" w:rsidRPr="00BC508A" w:rsidRDefault="00E14886" w:rsidP="00F51319">
            <w:pPr>
              <w:pStyle w:val="TAC"/>
            </w:pPr>
          </w:p>
        </w:tc>
        <w:tc>
          <w:tcPr>
            <w:tcW w:w="283" w:type="dxa"/>
          </w:tcPr>
          <w:p w14:paraId="0480931C" w14:textId="77777777" w:rsidR="00E14886" w:rsidRPr="00BC508A" w:rsidRDefault="00E14886" w:rsidP="00F51319">
            <w:pPr>
              <w:pStyle w:val="TAC"/>
            </w:pPr>
          </w:p>
        </w:tc>
        <w:tc>
          <w:tcPr>
            <w:tcW w:w="283" w:type="dxa"/>
          </w:tcPr>
          <w:p w14:paraId="53983CD6" w14:textId="77777777" w:rsidR="00E14886" w:rsidRPr="00BC508A" w:rsidRDefault="00E14886" w:rsidP="00F51319">
            <w:pPr>
              <w:pStyle w:val="TAC"/>
            </w:pPr>
          </w:p>
        </w:tc>
        <w:tc>
          <w:tcPr>
            <w:tcW w:w="5953" w:type="dxa"/>
          </w:tcPr>
          <w:p w14:paraId="1262C944" w14:textId="77777777" w:rsidR="00E14886" w:rsidRPr="00BC508A" w:rsidRDefault="00E14886" w:rsidP="00F51319">
            <w:pPr>
              <w:pStyle w:val="TAL"/>
            </w:pPr>
          </w:p>
        </w:tc>
      </w:tr>
      <w:bookmarkEnd w:id="207"/>
      <w:tr w:rsidR="00E14886" w:rsidRPr="00BC508A" w14:paraId="334478DA" w14:textId="77777777" w:rsidTr="00F51319">
        <w:trPr>
          <w:cantSplit/>
          <w:jc w:val="center"/>
        </w:trPr>
        <w:tc>
          <w:tcPr>
            <w:tcW w:w="284" w:type="dxa"/>
          </w:tcPr>
          <w:p w14:paraId="30F4500F" w14:textId="77777777" w:rsidR="00E14886" w:rsidRPr="00BC508A" w:rsidRDefault="00E14886" w:rsidP="00F51319">
            <w:pPr>
              <w:pStyle w:val="TAC"/>
            </w:pPr>
          </w:p>
        </w:tc>
        <w:tc>
          <w:tcPr>
            <w:tcW w:w="284" w:type="dxa"/>
          </w:tcPr>
          <w:p w14:paraId="27B02971" w14:textId="77777777" w:rsidR="00E14886" w:rsidRPr="00BC508A" w:rsidRDefault="00E14886" w:rsidP="00F51319">
            <w:pPr>
              <w:pStyle w:val="TAC"/>
            </w:pPr>
          </w:p>
        </w:tc>
        <w:tc>
          <w:tcPr>
            <w:tcW w:w="283" w:type="dxa"/>
          </w:tcPr>
          <w:p w14:paraId="2C328D4C" w14:textId="77777777" w:rsidR="00E14886" w:rsidRPr="00BC508A" w:rsidRDefault="00E14886" w:rsidP="00F51319">
            <w:pPr>
              <w:pStyle w:val="TAC"/>
            </w:pPr>
          </w:p>
        </w:tc>
        <w:tc>
          <w:tcPr>
            <w:tcW w:w="283" w:type="dxa"/>
          </w:tcPr>
          <w:p w14:paraId="2A636DC2" w14:textId="77777777" w:rsidR="00E14886" w:rsidRPr="00BC508A" w:rsidRDefault="00E14886" w:rsidP="00F51319">
            <w:pPr>
              <w:pStyle w:val="TAC"/>
            </w:pPr>
          </w:p>
        </w:tc>
        <w:tc>
          <w:tcPr>
            <w:tcW w:w="5953" w:type="dxa"/>
          </w:tcPr>
          <w:p w14:paraId="43767A73" w14:textId="77777777" w:rsidR="00E14886" w:rsidRPr="00BC508A" w:rsidRDefault="00E14886" w:rsidP="00F51319">
            <w:pPr>
              <w:pStyle w:val="TAL"/>
            </w:pPr>
            <w:r w:rsidRPr="00BC508A">
              <w:t>Security protected NAS message:</w:t>
            </w:r>
          </w:p>
        </w:tc>
      </w:tr>
      <w:tr w:rsidR="00E14886" w:rsidRPr="00BC508A" w14:paraId="136C2A34" w14:textId="77777777" w:rsidTr="00F51319">
        <w:trPr>
          <w:cantSplit/>
          <w:jc w:val="center"/>
        </w:trPr>
        <w:tc>
          <w:tcPr>
            <w:tcW w:w="284" w:type="dxa"/>
          </w:tcPr>
          <w:p w14:paraId="64DD0C53" w14:textId="77777777" w:rsidR="00E14886" w:rsidRPr="00BC508A" w:rsidRDefault="00E14886" w:rsidP="00F51319">
            <w:pPr>
              <w:pStyle w:val="TAC"/>
            </w:pPr>
            <w:r w:rsidRPr="00BC508A">
              <w:t>0</w:t>
            </w:r>
          </w:p>
        </w:tc>
        <w:tc>
          <w:tcPr>
            <w:tcW w:w="284" w:type="dxa"/>
          </w:tcPr>
          <w:p w14:paraId="0F2EB0C9" w14:textId="77777777" w:rsidR="00E14886" w:rsidRPr="00BC508A" w:rsidRDefault="00E14886" w:rsidP="00F51319">
            <w:pPr>
              <w:pStyle w:val="TAC"/>
            </w:pPr>
            <w:r w:rsidRPr="00BC508A">
              <w:t>0</w:t>
            </w:r>
          </w:p>
        </w:tc>
        <w:tc>
          <w:tcPr>
            <w:tcW w:w="283" w:type="dxa"/>
          </w:tcPr>
          <w:p w14:paraId="0D40C053" w14:textId="77777777" w:rsidR="00E14886" w:rsidRPr="00BC508A" w:rsidRDefault="00E14886" w:rsidP="00F51319">
            <w:pPr>
              <w:pStyle w:val="TAC"/>
            </w:pPr>
            <w:r w:rsidRPr="00BC508A">
              <w:t>0</w:t>
            </w:r>
          </w:p>
        </w:tc>
        <w:tc>
          <w:tcPr>
            <w:tcW w:w="283" w:type="dxa"/>
          </w:tcPr>
          <w:p w14:paraId="081EF790" w14:textId="77777777" w:rsidR="00E14886" w:rsidRPr="00BC508A" w:rsidRDefault="00E14886" w:rsidP="00F51319">
            <w:pPr>
              <w:pStyle w:val="TAC"/>
            </w:pPr>
            <w:r w:rsidRPr="00BC508A">
              <w:t>1</w:t>
            </w:r>
          </w:p>
        </w:tc>
        <w:tc>
          <w:tcPr>
            <w:tcW w:w="5953" w:type="dxa"/>
          </w:tcPr>
          <w:p w14:paraId="270C06C3" w14:textId="77777777" w:rsidR="00E14886" w:rsidRPr="00BC508A" w:rsidRDefault="00E14886" w:rsidP="00F51319">
            <w:pPr>
              <w:pStyle w:val="TAL"/>
            </w:pPr>
            <w:r w:rsidRPr="00BC508A">
              <w:t>Integrity protected</w:t>
            </w:r>
          </w:p>
        </w:tc>
      </w:tr>
      <w:tr w:rsidR="00E14886" w:rsidRPr="00BC508A" w14:paraId="0C078AE8" w14:textId="77777777" w:rsidTr="00F51319">
        <w:trPr>
          <w:cantSplit/>
          <w:jc w:val="center"/>
        </w:trPr>
        <w:tc>
          <w:tcPr>
            <w:tcW w:w="284" w:type="dxa"/>
          </w:tcPr>
          <w:p w14:paraId="379BCBAE" w14:textId="77777777" w:rsidR="00E14886" w:rsidRPr="00BC508A" w:rsidRDefault="00E14886" w:rsidP="00F51319">
            <w:pPr>
              <w:pStyle w:val="TAC"/>
            </w:pPr>
            <w:r w:rsidRPr="00BC508A">
              <w:t>0</w:t>
            </w:r>
          </w:p>
        </w:tc>
        <w:tc>
          <w:tcPr>
            <w:tcW w:w="284" w:type="dxa"/>
          </w:tcPr>
          <w:p w14:paraId="6EE1B44A" w14:textId="77777777" w:rsidR="00E14886" w:rsidRPr="00BC508A" w:rsidRDefault="00E14886" w:rsidP="00F51319">
            <w:pPr>
              <w:pStyle w:val="TAC"/>
            </w:pPr>
            <w:r w:rsidRPr="00BC508A">
              <w:t>0</w:t>
            </w:r>
          </w:p>
        </w:tc>
        <w:tc>
          <w:tcPr>
            <w:tcW w:w="283" w:type="dxa"/>
          </w:tcPr>
          <w:p w14:paraId="63CE722B" w14:textId="77777777" w:rsidR="00E14886" w:rsidRPr="00BC508A" w:rsidRDefault="00E14886" w:rsidP="00F51319">
            <w:pPr>
              <w:pStyle w:val="TAC"/>
            </w:pPr>
            <w:r w:rsidRPr="00BC508A">
              <w:t>1</w:t>
            </w:r>
          </w:p>
        </w:tc>
        <w:tc>
          <w:tcPr>
            <w:tcW w:w="283" w:type="dxa"/>
          </w:tcPr>
          <w:p w14:paraId="01FEBC0F" w14:textId="77777777" w:rsidR="00E14886" w:rsidRPr="00BC508A" w:rsidRDefault="00E14886" w:rsidP="00F51319">
            <w:pPr>
              <w:pStyle w:val="TAC"/>
            </w:pPr>
            <w:r w:rsidRPr="00BC508A">
              <w:t>0</w:t>
            </w:r>
          </w:p>
        </w:tc>
        <w:tc>
          <w:tcPr>
            <w:tcW w:w="5953" w:type="dxa"/>
          </w:tcPr>
          <w:p w14:paraId="24813629" w14:textId="77777777" w:rsidR="00E14886" w:rsidRPr="00BC508A" w:rsidRDefault="00E14886" w:rsidP="00F51319">
            <w:pPr>
              <w:pStyle w:val="TAL"/>
            </w:pPr>
            <w:r w:rsidRPr="00BC508A">
              <w:t>Integrity protected and ciphered</w:t>
            </w:r>
          </w:p>
        </w:tc>
      </w:tr>
      <w:tr w:rsidR="00E14886" w:rsidRPr="00BC508A" w14:paraId="2CA6EA4F" w14:textId="77777777" w:rsidTr="00F51319">
        <w:trPr>
          <w:cantSplit/>
          <w:jc w:val="center"/>
        </w:trPr>
        <w:tc>
          <w:tcPr>
            <w:tcW w:w="284" w:type="dxa"/>
          </w:tcPr>
          <w:p w14:paraId="18689FC1" w14:textId="77777777" w:rsidR="00E14886" w:rsidRPr="00BC508A" w:rsidRDefault="00E14886" w:rsidP="00F51319">
            <w:pPr>
              <w:pStyle w:val="TAC"/>
            </w:pPr>
            <w:r w:rsidRPr="00BC508A">
              <w:t>0</w:t>
            </w:r>
          </w:p>
        </w:tc>
        <w:tc>
          <w:tcPr>
            <w:tcW w:w="284" w:type="dxa"/>
          </w:tcPr>
          <w:p w14:paraId="00C56ECE" w14:textId="77777777" w:rsidR="00E14886" w:rsidRPr="00BC508A" w:rsidRDefault="00E14886" w:rsidP="00F51319">
            <w:pPr>
              <w:pStyle w:val="TAC"/>
            </w:pPr>
            <w:r w:rsidRPr="00BC508A">
              <w:t>0</w:t>
            </w:r>
          </w:p>
        </w:tc>
        <w:tc>
          <w:tcPr>
            <w:tcW w:w="283" w:type="dxa"/>
          </w:tcPr>
          <w:p w14:paraId="31389773" w14:textId="77777777" w:rsidR="00E14886" w:rsidRPr="00BC508A" w:rsidRDefault="00E14886" w:rsidP="00F51319">
            <w:pPr>
              <w:pStyle w:val="TAC"/>
            </w:pPr>
            <w:r w:rsidRPr="00BC508A">
              <w:t>1</w:t>
            </w:r>
          </w:p>
        </w:tc>
        <w:tc>
          <w:tcPr>
            <w:tcW w:w="283" w:type="dxa"/>
          </w:tcPr>
          <w:p w14:paraId="6316DC9C" w14:textId="77777777" w:rsidR="00E14886" w:rsidRPr="00BC508A" w:rsidRDefault="00E14886" w:rsidP="00F51319">
            <w:pPr>
              <w:pStyle w:val="TAC"/>
            </w:pPr>
            <w:r w:rsidRPr="00BC508A">
              <w:t>1</w:t>
            </w:r>
          </w:p>
        </w:tc>
        <w:tc>
          <w:tcPr>
            <w:tcW w:w="5953" w:type="dxa"/>
          </w:tcPr>
          <w:p w14:paraId="7F1A3D19" w14:textId="77777777" w:rsidR="00E14886" w:rsidRPr="00BC508A" w:rsidRDefault="00E14886" w:rsidP="00F51319">
            <w:pPr>
              <w:pStyle w:val="TAL"/>
            </w:pPr>
            <w:r w:rsidRPr="00BC508A">
              <w:t>Integrity protected with new EPS security context (NOTE 1)</w:t>
            </w:r>
          </w:p>
        </w:tc>
      </w:tr>
      <w:tr w:rsidR="00E14886" w:rsidRPr="00BC508A" w14:paraId="790B3B3F" w14:textId="77777777" w:rsidTr="00F51319">
        <w:trPr>
          <w:cantSplit/>
          <w:jc w:val="center"/>
        </w:trPr>
        <w:tc>
          <w:tcPr>
            <w:tcW w:w="284" w:type="dxa"/>
          </w:tcPr>
          <w:p w14:paraId="1A77A6DA" w14:textId="77777777" w:rsidR="00E14886" w:rsidRPr="00BC508A" w:rsidRDefault="00E14886" w:rsidP="00F51319">
            <w:pPr>
              <w:pStyle w:val="TAC"/>
            </w:pPr>
            <w:r w:rsidRPr="00BC508A">
              <w:t>0</w:t>
            </w:r>
          </w:p>
        </w:tc>
        <w:tc>
          <w:tcPr>
            <w:tcW w:w="284" w:type="dxa"/>
          </w:tcPr>
          <w:p w14:paraId="7B48BDFA" w14:textId="77777777" w:rsidR="00E14886" w:rsidRPr="00BC508A" w:rsidRDefault="00E14886" w:rsidP="00F51319">
            <w:pPr>
              <w:pStyle w:val="TAC"/>
            </w:pPr>
            <w:r w:rsidRPr="00BC508A">
              <w:t>1</w:t>
            </w:r>
          </w:p>
        </w:tc>
        <w:tc>
          <w:tcPr>
            <w:tcW w:w="283" w:type="dxa"/>
          </w:tcPr>
          <w:p w14:paraId="30AD1649" w14:textId="77777777" w:rsidR="00E14886" w:rsidRPr="00BC508A" w:rsidRDefault="00E14886" w:rsidP="00F51319">
            <w:pPr>
              <w:pStyle w:val="TAC"/>
            </w:pPr>
            <w:r w:rsidRPr="00BC508A">
              <w:t>0</w:t>
            </w:r>
          </w:p>
        </w:tc>
        <w:tc>
          <w:tcPr>
            <w:tcW w:w="283" w:type="dxa"/>
          </w:tcPr>
          <w:p w14:paraId="7B3CA8BC" w14:textId="77777777" w:rsidR="00E14886" w:rsidRPr="00BC508A" w:rsidRDefault="00E14886" w:rsidP="00F51319">
            <w:pPr>
              <w:pStyle w:val="TAC"/>
            </w:pPr>
            <w:r w:rsidRPr="00BC508A">
              <w:t>0</w:t>
            </w:r>
          </w:p>
        </w:tc>
        <w:tc>
          <w:tcPr>
            <w:tcW w:w="5953" w:type="dxa"/>
          </w:tcPr>
          <w:p w14:paraId="612239AB" w14:textId="77777777" w:rsidR="00E14886" w:rsidRPr="00BC508A" w:rsidRDefault="00E14886" w:rsidP="00F51319">
            <w:pPr>
              <w:pStyle w:val="TAL"/>
            </w:pPr>
            <w:r w:rsidRPr="00BC508A">
              <w:t>Integrity protected and ciphered with new EPS security context (NOTE 2)</w:t>
            </w:r>
          </w:p>
        </w:tc>
      </w:tr>
      <w:tr w:rsidR="00E14886" w:rsidRPr="00BC508A" w14:paraId="686D4656" w14:textId="77777777" w:rsidTr="00F51319">
        <w:trPr>
          <w:cantSplit/>
          <w:jc w:val="center"/>
        </w:trPr>
        <w:tc>
          <w:tcPr>
            <w:tcW w:w="284" w:type="dxa"/>
          </w:tcPr>
          <w:p w14:paraId="3EECCFD4" w14:textId="77777777" w:rsidR="00E14886" w:rsidRPr="00BC508A" w:rsidRDefault="00E14886" w:rsidP="00F51319">
            <w:pPr>
              <w:pStyle w:val="TAC"/>
            </w:pPr>
            <w:r w:rsidRPr="00BC508A">
              <w:t>0</w:t>
            </w:r>
          </w:p>
        </w:tc>
        <w:tc>
          <w:tcPr>
            <w:tcW w:w="284" w:type="dxa"/>
          </w:tcPr>
          <w:p w14:paraId="1DEDE03E" w14:textId="77777777" w:rsidR="00E14886" w:rsidRPr="00BC508A" w:rsidRDefault="00E14886" w:rsidP="00F51319">
            <w:pPr>
              <w:pStyle w:val="TAC"/>
            </w:pPr>
            <w:r w:rsidRPr="00BC508A">
              <w:t>1</w:t>
            </w:r>
          </w:p>
        </w:tc>
        <w:tc>
          <w:tcPr>
            <w:tcW w:w="283" w:type="dxa"/>
          </w:tcPr>
          <w:p w14:paraId="49C07766" w14:textId="77777777" w:rsidR="00E14886" w:rsidRPr="00BC508A" w:rsidRDefault="00E14886" w:rsidP="00F51319">
            <w:pPr>
              <w:pStyle w:val="TAC"/>
            </w:pPr>
            <w:r w:rsidRPr="00BC508A">
              <w:t>0</w:t>
            </w:r>
          </w:p>
        </w:tc>
        <w:tc>
          <w:tcPr>
            <w:tcW w:w="283" w:type="dxa"/>
          </w:tcPr>
          <w:p w14:paraId="77B16BD4" w14:textId="77777777" w:rsidR="00E14886" w:rsidRPr="00BC508A" w:rsidRDefault="00E14886" w:rsidP="00F51319">
            <w:pPr>
              <w:pStyle w:val="TAC"/>
            </w:pPr>
            <w:r w:rsidRPr="00BC508A">
              <w:t>1</w:t>
            </w:r>
          </w:p>
        </w:tc>
        <w:tc>
          <w:tcPr>
            <w:tcW w:w="5953" w:type="dxa"/>
          </w:tcPr>
          <w:p w14:paraId="6C8293CE" w14:textId="77777777" w:rsidR="00E14886" w:rsidRPr="00BC508A" w:rsidRDefault="00E14886" w:rsidP="00F51319">
            <w:pPr>
              <w:pStyle w:val="TAL"/>
            </w:pPr>
            <w:r w:rsidRPr="00BC508A">
              <w:t>Integrity protected and partially ciphered NAS message (NOTE 4)</w:t>
            </w:r>
          </w:p>
        </w:tc>
      </w:tr>
      <w:tr w:rsidR="00E14886" w:rsidRPr="00BC508A" w14:paraId="375242BF" w14:textId="77777777" w:rsidTr="00F51319">
        <w:trPr>
          <w:cantSplit/>
          <w:jc w:val="center"/>
        </w:trPr>
        <w:tc>
          <w:tcPr>
            <w:tcW w:w="284" w:type="dxa"/>
          </w:tcPr>
          <w:p w14:paraId="43303EDD" w14:textId="77777777" w:rsidR="00E14886" w:rsidRPr="00BC508A" w:rsidRDefault="00E14886" w:rsidP="00F51319">
            <w:pPr>
              <w:pStyle w:val="TAC"/>
            </w:pPr>
            <w:bookmarkStart w:id="208" w:name="MCCQCTEMPBM_00000075"/>
          </w:p>
        </w:tc>
        <w:tc>
          <w:tcPr>
            <w:tcW w:w="284" w:type="dxa"/>
          </w:tcPr>
          <w:p w14:paraId="2CE87429" w14:textId="77777777" w:rsidR="00E14886" w:rsidRPr="00BC508A" w:rsidRDefault="00E14886" w:rsidP="00F51319">
            <w:pPr>
              <w:pStyle w:val="TAC"/>
            </w:pPr>
          </w:p>
        </w:tc>
        <w:tc>
          <w:tcPr>
            <w:tcW w:w="283" w:type="dxa"/>
          </w:tcPr>
          <w:p w14:paraId="6CBD147F" w14:textId="77777777" w:rsidR="00E14886" w:rsidRPr="00BC508A" w:rsidRDefault="00E14886" w:rsidP="00F51319">
            <w:pPr>
              <w:pStyle w:val="TAC"/>
            </w:pPr>
          </w:p>
        </w:tc>
        <w:tc>
          <w:tcPr>
            <w:tcW w:w="283" w:type="dxa"/>
          </w:tcPr>
          <w:p w14:paraId="2CC8308B" w14:textId="77777777" w:rsidR="00E14886" w:rsidRPr="00BC508A" w:rsidRDefault="00E14886" w:rsidP="00F51319">
            <w:pPr>
              <w:pStyle w:val="TAC"/>
            </w:pPr>
          </w:p>
        </w:tc>
        <w:tc>
          <w:tcPr>
            <w:tcW w:w="5953" w:type="dxa"/>
          </w:tcPr>
          <w:p w14:paraId="16FB0743" w14:textId="77777777" w:rsidR="00E14886" w:rsidRPr="00BC508A" w:rsidRDefault="00E14886" w:rsidP="00F51319">
            <w:pPr>
              <w:pStyle w:val="TAL"/>
            </w:pPr>
          </w:p>
        </w:tc>
      </w:tr>
      <w:bookmarkEnd w:id="208"/>
      <w:tr w:rsidR="00E14886" w:rsidRPr="00BC508A" w14:paraId="5D0FE7E2" w14:textId="77777777" w:rsidTr="00F51319">
        <w:trPr>
          <w:cantSplit/>
          <w:jc w:val="center"/>
        </w:trPr>
        <w:tc>
          <w:tcPr>
            <w:tcW w:w="284" w:type="dxa"/>
          </w:tcPr>
          <w:p w14:paraId="69D77612" w14:textId="77777777" w:rsidR="00E14886" w:rsidRPr="00BC508A" w:rsidRDefault="00E14886" w:rsidP="00F51319">
            <w:pPr>
              <w:pStyle w:val="TAC"/>
            </w:pPr>
          </w:p>
        </w:tc>
        <w:tc>
          <w:tcPr>
            <w:tcW w:w="284" w:type="dxa"/>
          </w:tcPr>
          <w:p w14:paraId="09D984D5" w14:textId="77777777" w:rsidR="00E14886" w:rsidRPr="00BC508A" w:rsidRDefault="00E14886" w:rsidP="00F51319">
            <w:pPr>
              <w:pStyle w:val="TAC"/>
            </w:pPr>
          </w:p>
        </w:tc>
        <w:tc>
          <w:tcPr>
            <w:tcW w:w="283" w:type="dxa"/>
          </w:tcPr>
          <w:p w14:paraId="78C98F41" w14:textId="77777777" w:rsidR="00E14886" w:rsidRPr="00BC508A" w:rsidRDefault="00E14886" w:rsidP="00F51319">
            <w:pPr>
              <w:pStyle w:val="TAC"/>
            </w:pPr>
          </w:p>
        </w:tc>
        <w:tc>
          <w:tcPr>
            <w:tcW w:w="283" w:type="dxa"/>
          </w:tcPr>
          <w:p w14:paraId="6789B370" w14:textId="77777777" w:rsidR="00E14886" w:rsidRPr="00BC508A" w:rsidRDefault="00E14886" w:rsidP="00F51319">
            <w:pPr>
              <w:pStyle w:val="TAC"/>
            </w:pPr>
          </w:p>
        </w:tc>
        <w:tc>
          <w:tcPr>
            <w:tcW w:w="5953" w:type="dxa"/>
          </w:tcPr>
          <w:p w14:paraId="28B5AF39" w14:textId="77777777" w:rsidR="00E14886" w:rsidRPr="00BC508A" w:rsidRDefault="00E14886" w:rsidP="00F51319">
            <w:pPr>
              <w:pStyle w:val="TAL"/>
            </w:pPr>
            <w:r w:rsidRPr="00BC508A">
              <w:t>Non-standard L3 message:</w:t>
            </w:r>
          </w:p>
        </w:tc>
      </w:tr>
      <w:tr w:rsidR="00E14886" w:rsidRPr="00BC508A" w14:paraId="6B4F14B5" w14:textId="77777777" w:rsidTr="00F51319">
        <w:trPr>
          <w:cantSplit/>
          <w:jc w:val="center"/>
        </w:trPr>
        <w:tc>
          <w:tcPr>
            <w:tcW w:w="284" w:type="dxa"/>
          </w:tcPr>
          <w:p w14:paraId="463FC28F" w14:textId="77777777" w:rsidR="00E14886" w:rsidRPr="00BC508A" w:rsidRDefault="00E14886" w:rsidP="00F51319">
            <w:pPr>
              <w:pStyle w:val="TAC"/>
            </w:pPr>
            <w:r w:rsidRPr="00BC508A">
              <w:t>1</w:t>
            </w:r>
          </w:p>
        </w:tc>
        <w:tc>
          <w:tcPr>
            <w:tcW w:w="284" w:type="dxa"/>
          </w:tcPr>
          <w:p w14:paraId="1717D2A6" w14:textId="77777777" w:rsidR="00E14886" w:rsidRPr="00BC508A" w:rsidRDefault="00E14886" w:rsidP="00F51319">
            <w:pPr>
              <w:pStyle w:val="TAC"/>
            </w:pPr>
            <w:r w:rsidRPr="00BC508A">
              <w:t>1</w:t>
            </w:r>
          </w:p>
        </w:tc>
        <w:tc>
          <w:tcPr>
            <w:tcW w:w="283" w:type="dxa"/>
          </w:tcPr>
          <w:p w14:paraId="07F8F6F6" w14:textId="77777777" w:rsidR="00E14886" w:rsidRPr="00BC508A" w:rsidRDefault="00E14886" w:rsidP="00F51319">
            <w:pPr>
              <w:pStyle w:val="TAC"/>
            </w:pPr>
            <w:r w:rsidRPr="00BC508A">
              <w:t>0</w:t>
            </w:r>
          </w:p>
        </w:tc>
        <w:tc>
          <w:tcPr>
            <w:tcW w:w="283" w:type="dxa"/>
          </w:tcPr>
          <w:p w14:paraId="7526E7DF" w14:textId="77777777" w:rsidR="00E14886" w:rsidRPr="00BC508A" w:rsidRDefault="00E14886" w:rsidP="00F51319">
            <w:pPr>
              <w:pStyle w:val="TAC"/>
            </w:pPr>
            <w:r w:rsidRPr="00BC508A">
              <w:t>0</w:t>
            </w:r>
          </w:p>
        </w:tc>
        <w:tc>
          <w:tcPr>
            <w:tcW w:w="5953" w:type="dxa"/>
          </w:tcPr>
          <w:p w14:paraId="709A522A" w14:textId="77777777" w:rsidR="00E14886" w:rsidRPr="00BC508A" w:rsidRDefault="00E14886" w:rsidP="00F51319">
            <w:pPr>
              <w:pStyle w:val="TAL"/>
            </w:pPr>
            <w:r w:rsidRPr="00BC508A">
              <w:t xml:space="preserve">Security header for the SERVICE REQUEST message </w:t>
            </w:r>
          </w:p>
        </w:tc>
      </w:tr>
      <w:tr w:rsidR="00071E22" w:rsidRPr="00BC508A" w14:paraId="71B00DD9" w14:textId="77777777" w:rsidTr="00F51319">
        <w:trPr>
          <w:cantSplit/>
          <w:jc w:val="center"/>
          <w:ins w:id="209" w:author="Huawei_SL" w:date="2024-11-06T09:07:00Z"/>
        </w:trPr>
        <w:tc>
          <w:tcPr>
            <w:tcW w:w="284" w:type="dxa"/>
          </w:tcPr>
          <w:p w14:paraId="7025E72D" w14:textId="49CD63E3" w:rsidR="00071E22" w:rsidRPr="00BC508A" w:rsidRDefault="00071E22" w:rsidP="00071E22">
            <w:pPr>
              <w:pStyle w:val="TAC"/>
              <w:rPr>
                <w:ins w:id="210" w:author="Huawei_SL" w:date="2024-11-06T09:07:00Z"/>
              </w:rPr>
            </w:pPr>
            <w:ins w:id="211" w:author="Huawei_SL" w:date="2024-11-06T09:07:00Z">
              <w:r w:rsidRPr="00BC508A">
                <w:t>1</w:t>
              </w:r>
            </w:ins>
          </w:p>
        </w:tc>
        <w:tc>
          <w:tcPr>
            <w:tcW w:w="284" w:type="dxa"/>
          </w:tcPr>
          <w:p w14:paraId="79229D7C" w14:textId="677DCC03" w:rsidR="00071E22" w:rsidRPr="00BC508A" w:rsidRDefault="00071E22" w:rsidP="00071E22">
            <w:pPr>
              <w:pStyle w:val="TAC"/>
              <w:rPr>
                <w:ins w:id="212" w:author="Huawei_SL" w:date="2024-11-06T09:07:00Z"/>
              </w:rPr>
            </w:pPr>
            <w:ins w:id="213" w:author="Huawei_SL" w:date="2024-11-06T09:07:00Z">
              <w:r w:rsidRPr="00BC508A">
                <w:t>1</w:t>
              </w:r>
            </w:ins>
          </w:p>
        </w:tc>
        <w:tc>
          <w:tcPr>
            <w:tcW w:w="283" w:type="dxa"/>
          </w:tcPr>
          <w:p w14:paraId="40008CDE" w14:textId="6008730B" w:rsidR="00071E22" w:rsidRPr="00BC508A" w:rsidRDefault="00071E22" w:rsidP="00071E22">
            <w:pPr>
              <w:pStyle w:val="TAC"/>
              <w:rPr>
                <w:ins w:id="214" w:author="Huawei_SL" w:date="2024-11-06T09:07:00Z"/>
              </w:rPr>
            </w:pPr>
            <w:ins w:id="215" w:author="Huawei_SL" w:date="2024-11-06T09:07:00Z">
              <w:r w:rsidRPr="00BC508A">
                <w:t>0</w:t>
              </w:r>
            </w:ins>
          </w:p>
        </w:tc>
        <w:tc>
          <w:tcPr>
            <w:tcW w:w="283" w:type="dxa"/>
          </w:tcPr>
          <w:p w14:paraId="7028ECFF" w14:textId="4CFB4DD1" w:rsidR="00071E22" w:rsidRPr="00BC508A" w:rsidRDefault="00071E22" w:rsidP="00071E22">
            <w:pPr>
              <w:pStyle w:val="TAC"/>
              <w:rPr>
                <w:ins w:id="216" w:author="Huawei_SL" w:date="2024-11-06T09:07:00Z"/>
              </w:rPr>
            </w:pPr>
            <w:ins w:id="217" w:author="Huawei_SL" w:date="2024-11-06T09:07:00Z">
              <w:r>
                <w:t>1</w:t>
              </w:r>
            </w:ins>
          </w:p>
        </w:tc>
        <w:tc>
          <w:tcPr>
            <w:tcW w:w="5953" w:type="dxa"/>
          </w:tcPr>
          <w:p w14:paraId="6D18F65C" w14:textId="4E92DD50" w:rsidR="00071E22" w:rsidRPr="00BC508A" w:rsidRDefault="00071E22" w:rsidP="00071E22">
            <w:pPr>
              <w:pStyle w:val="TAL"/>
              <w:rPr>
                <w:ins w:id="218" w:author="Huawei_SL" w:date="2024-11-06T09:07:00Z"/>
              </w:rPr>
            </w:pPr>
            <w:ins w:id="219" w:author="Huawei_SL" w:date="2024-11-06T09:07:00Z">
              <w:r w:rsidRPr="00BC508A">
                <w:t xml:space="preserve">Security </w:t>
              </w:r>
              <w:r>
                <w:t>protected</w:t>
              </w:r>
              <w:r w:rsidRPr="00BC508A">
                <w:t xml:space="preserve"> </w:t>
              </w:r>
            </w:ins>
            <w:ins w:id="220" w:author="Huawei_SL" w:date="2024-11-06T09:09:00Z">
              <w:r w:rsidRPr="00924D50">
                <w:rPr>
                  <w:lang w:val="en-US"/>
                </w:rPr>
                <w:t>SHORT E</w:t>
              </w:r>
              <w:r>
                <w:rPr>
                  <w:lang w:val="en-US"/>
                </w:rPr>
                <w:t>M</w:t>
              </w:r>
              <w:r w:rsidRPr="00924D50">
                <w:rPr>
                  <w:lang w:val="en-US"/>
                </w:rPr>
                <w:t>M DATA TRANSPORT</w:t>
              </w:r>
            </w:ins>
            <w:ins w:id="221" w:author="Huawei_SL" w:date="2024-11-06T09:07:00Z">
              <w:r w:rsidRPr="00BC508A">
                <w:t xml:space="preserve"> message </w:t>
              </w:r>
            </w:ins>
          </w:p>
        </w:tc>
      </w:tr>
      <w:tr w:rsidR="00E14886" w:rsidRPr="00BC508A" w14:paraId="16819981" w14:textId="77777777" w:rsidTr="00F51319">
        <w:trPr>
          <w:cantSplit/>
          <w:jc w:val="center"/>
        </w:trPr>
        <w:tc>
          <w:tcPr>
            <w:tcW w:w="284" w:type="dxa"/>
          </w:tcPr>
          <w:p w14:paraId="53DA62E8" w14:textId="77777777" w:rsidR="00E14886" w:rsidRPr="00BC508A" w:rsidRDefault="00E14886" w:rsidP="00F51319">
            <w:pPr>
              <w:pStyle w:val="TAC"/>
            </w:pPr>
            <w:bookmarkStart w:id="222" w:name="MCCQCTEMPBM_00000076"/>
          </w:p>
        </w:tc>
        <w:tc>
          <w:tcPr>
            <w:tcW w:w="284" w:type="dxa"/>
          </w:tcPr>
          <w:p w14:paraId="7C11418F" w14:textId="77777777" w:rsidR="00E14886" w:rsidRPr="00BC508A" w:rsidRDefault="00E14886" w:rsidP="00F51319">
            <w:pPr>
              <w:pStyle w:val="TAC"/>
            </w:pPr>
          </w:p>
        </w:tc>
        <w:tc>
          <w:tcPr>
            <w:tcW w:w="283" w:type="dxa"/>
          </w:tcPr>
          <w:p w14:paraId="3D0CFEA4" w14:textId="77777777" w:rsidR="00E14886" w:rsidRPr="00BC508A" w:rsidRDefault="00E14886" w:rsidP="00F51319">
            <w:pPr>
              <w:pStyle w:val="TAC"/>
            </w:pPr>
          </w:p>
        </w:tc>
        <w:tc>
          <w:tcPr>
            <w:tcW w:w="283" w:type="dxa"/>
          </w:tcPr>
          <w:p w14:paraId="36919E70" w14:textId="77777777" w:rsidR="00E14886" w:rsidRPr="00BC508A" w:rsidRDefault="00E14886" w:rsidP="00F51319">
            <w:pPr>
              <w:pStyle w:val="TAC"/>
            </w:pPr>
          </w:p>
        </w:tc>
        <w:tc>
          <w:tcPr>
            <w:tcW w:w="5953" w:type="dxa"/>
          </w:tcPr>
          <w:p w14:paraId="0B7805C2" w14:textId="77777777" w:rsidR="00E14886" w:rsidRPr="00BC508A" w:rsidRDefault="00E14886" w:rsidP="00F51319">
            <w:pPr>
              <w:pStyle w:val="TAL"/>
            </w:pPr>
          </w:p>
        </w:tc>
      </w:tr>
      <w:bookmarkEnd w:id="222"/>
      <w:tr w:rsidR="00E14886" w:rsidRPr="00BC508A" w14:paraId="5EA68B53" w14:textId="77777777" w:rsidTr="00F51319">
        <w:trPr>
          <w:cantSplit/>
          <w:jc w:val="center"/>
        </w:trPr>
        <w:tc>
          <w:tcPr>
            <w:tcW w:w="284" w:type="dxa"/>
          </w:tcPr>
          <w:p w14:paraId="04EA9BEB" w14:textId="77777777" w:rsidR="00E14886" w:rsidRPr="00BC508A" w:rsidRDefault="00E14886" w:rsidP="00F51319">
            <w:pPr>
              <w:pStyle w:val="TAC"/>
            </w:pPr>
            <w:r w:rsidRPr="00BC508A">
              <w:t>1</w:t>
            </w:r>
          </w:p>
        </w:tc>
        <w:tc>
          <w:tcPr>
            <w:tcW w:w="284" w:type="dxa"/>
          </w:tcPr>
          <w:p w14:paraId="376C46BC" w14:textId="77777777" w:rsidR="00E14886" w:rsidRPr="00BC508A" w:rsidRDefault="00E14886" w:rsidP="00F51319">
            <w:pPr>
              <w:pStyle w:val="TAC"/>
            </w:pPr>
            <w:r w:rsidRPr="00BC508A">
              <w:t>1</w:t>
            </w:r>
          </w:p>
        </w:tc>
        <w:tc>
          <w:tcPr>
            <w:tcW w:w="283" w:type="dxa"/>
          </w:tcPr>
          <w:p w14:paraId="4FE27542" w14:textId="1DB56CF6" w:rsidR="00E14886" w:rsidRPr="00BC508A" w:rsidRDefault="009A658A" w:rsidP="00F51319">
            <w:pPr>
              <w:pStyle w:val="TAC"/>
            </w:pPr>
            <w:ins w:id="223" w:author="Huawei_SL" w:date="2024-11-06T09:09:00Z">
              <w:r>
                <w:t>1</w:t>
              </w:r>
            </w:ins>
            <w:del w:id="224" w:author="Huawei_SL" w:date="2024-11-06T09:09:00Z">
              <w:r w:rsidR="00E14886" w:rsidRPr="00BC508A" w:rsidDel="009A658A">
                <w:delText>0</w:delText>
              </w:r>
            </w:del>
          </w:p>
        </w:tc>
        <w:tc>
          <w:tcPr>
            <w:tcW w:w="283" w:type="dxa"/>
          </w:tcPr>
          <w:p w14:paraId="3DB95272" w14:textId="5421CD4B" w:rsidR="00E14886" w:rsidRPr="00BC508A" w:rsidRDefault="009A658A" w:rsidP="00F51319">
            <w:pPr>
              <w:pStyle w:val="TAC"/>
            </w:pPr>
            <w:ins w:id="225" w:author="Huawei_SL" w:date="2024-11-06T09:09:00Z">
              <w:r>
                <w:t>0</w:t>
              </w:r>
            </w:ins>
            <w:del w:id="226" w:author="Huawei_SL" w:date="2024-11-06T09:09:00Z">
              <w:r w:rsidR="00E14886" w:rsidRPr="00BC508A" w:rsidDel="009A658A">
                <w:delText>1</w:delText>
              </w:r>
            </w:del>
          </w:p>
        </w:tc>
        <w:tc>
          <w:tcPr>
            <w:tcW w:w="5953" w:type="dxa"/>
          </w:tcPr>
          <w:p w14:paraId="099CC7B8" w14:textId="77777777" w:rsidR="00E14886" w:rsidRPr="00BC508A" w:rsidRDefault="00E14886" w:rsidP="00F51319">
            <w:pPr>
              <w:pStyle w:val="TAL"/>
            </w:pPr>
            <w:r w:rsidRPr="00BC508A">
              <w:t>These values are not used in this version of the protocol.</w:t>
            </w:r>
          </w:p>
        </w:tc>
      </w:tr>
      <w:tr w:rsidR="00E14886" w:rsidRPr="00BC508A" w14:paraId="67B311FA" w14:textId="77777777" w:rsidTr="00F51319">
        <w:trPr>
          <w:cantSplit/>
          <w:jc w:val="center"/>
        </w:trPr>
        <w:tc>
          <w:tcPr>
            <w:tcW w:w="1134" w:type="dxa"/>
            <w:gridSpan w:val="4"/>
          </w:tcPr>
          <w:p w14:paraId="363BD2CF" w14:textId="77777777" w:rsidR="00E14886" w:rsidRPr="00BC508A" w:rsidRDefault="00E14886" w:rsidP="00F51319">
            <w:pPr>
              <w:pStyle w:val="TAC"/>
            </w:pPr>
            <w:r w:rsidRPr="00BC508A">
              <w:t>to</w:t>
            </w:r>
          </w:p>
        </w:tc>
        <w:tc>
          <w:tcPr>
            <w:tcW w:w="5953" w:type="dxa"/>
          </w:tcPr>
          <w:p w14:paraId="30131901" w14:textId="77777777" w:rsidR="00E14886" w:rsidRPr="00BC508A" w:rsidRDefault="00E14886" w:rsidP="00F51319">
            <w:pPr>
              <w:pStyle w:val="TAL"/>
            </w:pPr>
            <w:r w:rsidRPr="00BC508A">
              <w:t>If received they shall be interpreted as '1100'. (NOTE 3)</w:t>
            </w:r>
          </w:p>
        </w:tc>
      </w:tr>
      <w:tr w:rsidR="00E14886" w:rsidRPr="00BC508A" w14:paraId="151213AF" w14:textId="77777777" w:rsidTr="00F51319">
        <w:trPr>
          <w:cantSplit/>
          <w:jc w:val="center"/>
        </w:trPr>
        <w:tc>
          <w:tcPr>
            <w:tcW w:w="284" w:type="dxa"/>
          </w:tcPr>
          <w:p w14:paraId="5BC5A31F" w14:textId="77777777" w:rsidR="00E14886" w:rsidRPr="00BC508A" w:rsidRDefault="00E14886" w:rsidP="00F51319">
            <w:pPr>
              <w:pStyle w:val="TAC"/>
            </w:pPr>
            <w:r w:rsidRPr="00BC508A">
              <w:t>1</w:t>
            </w:r>
          </w:p>
        </w:tc>
        <w:tc>
          <w:tcPr>
            <w:tcW w:w="284" w:type="dxa"/>
          </w:tcPr>
          <w:p w14:paraId="480FCD67" w14:textId="77777777" w:rsidR="00E14886" w:rsidRPr="00BC508A" w:rsidRDefault="00E14886" w:rsidP="00F51319">
            <w:pPr>
              <w:pStyle w:val="TAC"/>
            </w:pPr>
            <w:r w:rsidRPr="00BC508A">
              <w:t>1</w:t>
            </w:r>
          </w:p>
        </w:tc>
        <w:tc>
          <w:tcPr>
            <w:tcW w:w="283" w:type="dxa"/>
          </w:tcPr>
          <w:p w14:paraId="2147CCE6" w14:textId="77777777" w:rsidR="00E14886" w:rsidRPr="00BC508A" w:rsidRDefault="00E14886" w:rsidP="00F51319">
            <w:pPr>
              <w:pStyle w:val="TAC"/>
            </w:pPr>
            <w:r w:rsidRPr="00BC508A">
              <w:t>1</w:t>
            </w:r>
          </w:p>
        </w:tc>
        <w:tc>
          <w:tcPr>
            <w:tcW w:w="283" w:type="dxa"/>
          </w:tcPr>
          <w:p w14:paraId="5A8C5D48" w14:textId="77777777" w:rsidR="00E14886" w:rsidRPr="00BC508A" w:rsidRDefault="00E14886" w:rsidP="00F51319">
            <w:pPr>
              <w:pStyle w:val="TAC"/>
            </w:pPr>
            <w:r w:rsidRPr="00BC508A">
              <w:t>1</w:t>
            </w:r>
          </w:p>
        </w:tc>
        <w:tc>
          <w:tcPr>
            <w:tcW w:w="5953" w:type="dxa"/>
          </w:tcPr>
          <w:p w14:paraId="55E3892B" w14:textId="77777777" w:rsidR="00E14886" w:rsidRPr="00BC508A" w:rsidRDefault="00E14886" w:rsidP="00F51319">
            <w:pPr>
              <w:pStyle w:val="TAL"/>
            </w:pPr>
          </w:p>
        </w:tc>
      </w:tr>
      <w:tr w:rsidR="00E14886" w:rsidRPr="00BC508A" w14:paraId="29C0CA6A" w14:textId="77777777" w:rsidTr="00F51319">
        <w:trPr>
          <w:cantSplit/>
          <w:jc w:val="center"/>
        </w:trPr>
        <w:tc>
          <w:tcPr>
            <w:tcW w:w="284" w:type="dxa"/>
          </w:tcPr>
          <w:p w14:paraId="7189EAFA" w14:textId="77777777" w:rsidR="00E14886" w:rsidRPr="00BC508A" w:rsidRDefault="00E14886" w:rsidP="00F51319">
            <w:pPr>
              <w:pStyle w:val="TAC"/>
            </w:pPr>
            <w:bookmarkStart w:id="227" w:name="MCCQCTEMPBM_00000077"/>
          </w:p>
        </w:tc>
        <w:tc>
          <w:tcPr>
            <w:tcW w:w="284" w:type="dxa"/>
          </w:tcPr>
          <w:p w14:paraId="530860D2" w14:textId="77777777" w:rsidR="00E14886" w:rsidRPr="00BC508A" w:rsidRDefault="00E14886" w:rsidP="00F51319">
            <w:pPr>
              <w:pStyle w:val="TAC"/>
            </w:pPr>
          </w:p>
        </w:tc>
        <w:tc>
          <w:tcPr>
            <w:tcW w:w="283" w:type="dxa"/>
          </w:tcPr>
          <w:p w14:paraId="037736A1" w14:textId="77777777" w:rsidR="00E14886" w:rsidRPr="00BC508A" w:rsidRDefault="00E14886" w:rsidP="00F51319">
            <w:pPr>
              <w:pStyle w:val="TAC"/>
            </w:pPr>
          </w:p>
        </w:tc>
        <w:tc>
          <w:tcPr>
            <w:tcW w:w="283" w:type="dxa"/>
          </w:tcPr>
          <w:p w14:paraId="0F7765E7" w14:textId="77777777" w:rsidR="00E14886" w:rsidRPr="00BC508A" w:rsidRDefault="00E14886" w:rsidP="00F51319">
            <w:pPr>
              <w:pStyle w:val="TAC"/>
            </w:pPr>
          </w:p>
        </w:tc>
        <w:tc>
          <w:tcPr>
            <w:tcW w:w="5953" w:type="dxa"/>
          </w:tcPr>
          <w:p w14:paraId="728D1739" w14:textId="77777777" w:rsidR="00E14886" w:rsidRPr="00BC508A" w:rsidRDefault="00E14886" w:rsidP="00F51319">
            <w:pPr>
              <w:pStyle w:val="TAL"/>
            </w:pPr>
          </w:p>
        </w:tc>
      </w:tr>
      <w:bookmarkEnd w:id="227"/>
      <w:tr w:rsidR="00E14886" w:rsidRPr="00BC508A" w14:paraId="06EB47F2" w14:textId="77777777" w:rsidTr="00F51319">
        <w:trPr>
          <w:cantSplit/>
          <w:jc w:val="center"/>
        </w:trPr>
        <w:tc>
          <w:tcPr>
            <w:tcW w:w="7087" w:type="dxa"/>
            <w:gridSpan w:val="5"/>
          </w:tcPr>
          <w:p w14:paraId="6421FCC7" w14:textId="77777777" w:rsidR="00E14886" w:rsidRPr="00BC508A" w:rsidRDefault="00E14886" w:rsidP="00F51319">
            <w:pPr>
              <w:pStyle w:val="TAL"/>
            </w:pPr>
            <w:r w:rsidRPr="00BC508A">
              <w:t>All other values are reserved.</w:t>
            </w:r>
          </w:p>
        </w:tc>
      </w:tr>
      <w:tr w:rsidR="00E14886" w:rsidRPr="00BC508A" w14:paraId="5C5C007F" w14:textId="77777777" w:rsidTr="00F51319">
        <w:trPr>
          <w:cantSplit/>
          <w:jc w:val="center"/>
        </w:trPr>
        <w:tc>
          <w:tcPr>
            <w:tcW w:w="7087" w:type="dxa"/>
            <w:gridSpan w:val="5"/>
          </w:tcPr>
          <w:p w14:paraId="0B33C6BD" w14:textId="77777777" w:rsidR="00E14886" w:rsidRPr="00BC508A" w:rsidRDefault="00E14886" w:rsidP="00F51319">
            <w:pPr>
              <w:pStyle w:val="TAL"/>
            </w:pPr>
            <w:bookmarkStart w:id="228" w:name="MCCQCTEMPBM_00000078"/>
          </w:p>
        </w:tc>
      </w:tr>
      <w:bookmarkEnd w:id="228"/>
      <w:tr w:rsidR="00E14886" w:rsidRPr="00BC508A" w14:paraId="6279CCF8" w14:textId="77777777" w:rsidTr="00F51319">
        <w:trPr>
          <w:cantSplit/>
          <w:jc w:val="center"/>
        </w:trPr>
        <w:tc>
          <w:tcPr>
            <w:tcW w:w="7087" w:type="dxa"/>
            <w:gridSpan w:val="5"/>
            <w:tcBorders>
              <w:top w:val="single" w:sz="4" w:space="0" w:color="auto"/>
              <w:bottom w:val="single" w:sz="4" w:space="0" w:color="auto"/>
            </w:tcBorders>
          </w:tcPr>
          <w:p w14:paraId="508BFF0C" w14:textId="77777777" w:rsidR="00E14886" w:rsidRPr="00BC508A" w:rsidRDefault="00E14886" w:rsidP="00F51319">
            <w:pPr>
              <w:pStyle w:val="TAN"/>
            </w:pPr>
            <w:r w:rsidRPr="00BC508A">
              <w:t>NOTE 1:</w:t>
            </w:r>
            <w:r w:rsidRPr="00BC508A">
              <w:tab/>
              <w:t>This codepoint may be used only for a SECURITY MODE COMMAND message.</w:t>
            </w:r>
          </w:p>
          <w:p w14:paraId="25C45351" w14:textId="77777777" w:rsidR="00E14886" w:rsidRPr="00BC508A" w:rsidRDefault="00E14886" w:rsidP="00F51319">
            <w:pPr>
              <w:pStyle w:val="TAN"/>
            </w:pPr>
            <w:r w:rsidRPr="00BC508A">
              <w:t>NOTE 2:</w:t>
            </w:r>
            <w:r w:rsidRPr="00BC508A">
              <w:tab/>
              <w:t>This codepoint may be used only for a SECURITY MODE COMPLETE message.</w:t>
            </w:r>
          </w:p>
          <w:p w14:paraId="77BD09BD" w14:textId="77777777" w:rsidR="00E14886" w:rsidRPr="00BC508A" w:rsidRDefault="00E14886" w:rsidP="00F51319">
            <w:pPr>
              <w:pStyle w:val="TAN"/>
            </w:pPr>
            <w:r w:rsidRPr="00BC508A">
              <w:t>NOTE 3:</w:t>
            </w:r>
            <w:r w:rsidRPr="00BC508A">
              <w:tab/>
              <w:t>When bits 7 and 8 are set to '11', bits 5 and 6 can be used for future extensions of the SERVICE REQUEST message.</w:t>
            </w:r>
          </w:p>
          <w:p w14:paraId="2A2B8428" w14:textId="77777777" w:rsidR="00E14886" w:rsidRPr="00BC508A" w:rsidRDefault="00E14886" w:rsidP="00F51319">
            <w:pPr>
              <w:pStyle w:val="TAN"/>
            </w:pPr>
            <w:r w:rsidRPr="00BC508A">
              <w:t>NOTE 4:</w:t>
            </w:r>
            <w:r w:rsidRPr="00BC508A">
              <w:tab/>
              <w:t>This codepoint may be used only for a CONTROL PLANE SERVICE REQUEST message.</w:t>
            </w:r>
          </w:p>
        </w:tc>
      </w:tr>
    </w:tbl>
    <w:p w14:paraId="75B92925" w14:textId="77777777" w:rsidR="00E14886" w:rsidRPr="00BC508A" w:rsidRDefault="00E14886" w:rsidP="00E14886"/>
    <w:p w14:paraId="5B6C7596" w14:textId="77777777" w:rsidR="00E14886" w:rsidRPr="00BC508A" w:rsidRDefault="00E14886" w:rsidP="00E14886">
      <w:r w:rsidRPr="00BC508A">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738FADC1"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AD9F7C" w14:textId="3573AC85" w:rsidR="00B514F7" w:rsidRPr="00BC508A" w:rsidRDefault="00B514F7" w:rsidP="00B514F7">
      <w:pPr>
        <w:pStyle w:val="41"/>
        <w:rPr>
          <w:ins w:id="229" w:author="Huawei_SL" w:date="2024-11-05T21:19:00Z"/>
        </w:rPr>
      </w:pPr>
      <w:ins w:id="230" w:author="Huawei_SL" w:date="2024-11-05T21:19:00Z">
        <w:r w:rsidRPr="00BC508A">
          <w:t>9.9.</w:t>
        </w:r>
      </w:ins>
      <w:ins w:id="231" w:author="Huawei_SL" w:date="2024-11-05T21:36:00Z">
        <w:r w:rsidR="005304A6">
          <w:t>3</w:t>
        </w:r>
      </w:ins>
      <w:ins w:id="232" w:author="Huawei_SL" w:date="2024-11-05T21:19:00Z">
        <w:r w:rsidRPr="00BC508A">
          <w:t>.</w:t>
        </w:r>
      </w:ins>
      <w:ins w:id="233" w:author="Huawei_SL" w:date="2024-11-05T21:36:00Z">
        <w:r w:rsidR="005304A6">
          <w:t>xx</w:t>
        </w:r>
      </w:ins>
      <w:ins w:id="234" w:author="Huawei_SL" w:date="2024-11-05T21:19:00Z">
        <w:r w:rsidRPr="00BC508A">
          <w:tab/>
        </w:r>
        <w:bookmarkEnd w:id="197"/>
        <w:bookmarkEnd w:id="198"/>
        <w:bookmarkEnd w:id="199"/>
        <w:bookmarkEnd w:id="200"/>
        <w:bookmarkEnd w:id="201"/>
        <w:bookmarkEnd w:id="202"/>
        <w:bookmarkEnd w:id="203"/>
        <w:bookmarkEnd w:id="204"/>
        <w:r w:rsidRPr="008D0391">
          <w:t xml:space="preserve">Short </w:t>
        </w:r>
      </w:ins>
      <w:ins w:id="235" w:author="Huawei_SL" w:date="2024-11-05T21:20:00Z">
        <w:r w:rsidRPr="00B514F7">
          <w:t>EMM data transport message header</w:t>
        </w:r>
      </w:ins>
    </w:p>
    <w:p w14:paraId="7DCC5B9E" w14:textId="27A18731" w:rsidR="00B514F7" w:rsidRPr="00BC508A" w:rsidRDefault="00B514F7" w:rsidP="00B514F7">
      <w:pPr>
        <w:rPr>
          <w:ins w:id="236" w:author="Huawei_SL" w:date="2024-11-05T21:19:00Z"/>
        </w:rPr>
      </w:pPr>
      <w:ins w:id="237" w:author="Huawei_SL" w:date="2024-11-05T21:19:00Z">
        <w:r w:rsidRPr="00BC508A">
          <w:t xml:space="preserve">The purpose of the </w:t>
        </w:r>
        <w:r>
          <w:rPr>
            <w:rFonts w:eastAsia="PMingLiU"/>
            <w:lang w:val="en-US" w:eastAsia="en-GB"/>
          </w:rPr>
          <w:t xml:space="preserve">Short </w:t>
        </w:r>
      </w:ins>
      <w:ins w:id="238" w:author="Huawei_SL" w:date="2024-11-05T21:20:00Z">
        <w:r w:rsidR="00865035">
          <w:t>EMM data transport message header</w:t>
        </w:r>
      </w:ins>
      <w:ins w:id="239" w:author="Huawei_SL" w:date="2024-11-05T21:19:00Z">
        <w:r w:rsidRPr="00BC508A">
          <w:t xml:space="preserve"> </w:t>
        </w:r>
      </w:ins>
      <w:ins w:id="240" w:author="Huawei_SL" w:date="2024-11-05T21:20:00Z">
        <w:r w:rsidR="00865035">
          <w:t>information element</w:t>
        </w:r>
      </w:ins>
      <w:ins w:id="241" w:author="Huawei_SL" w:date="2024-11-05T21:19:00Z">
        <w:r w:rsidRPr="00BC508A">
          <w:t xml:space="preserve"> is to </w:t>
        </w:r>
        <w:r>
          <w:t xml:space="preserve">carry </w:t>
        </w:r>
      </w:ins>
      <w:ins w:id="242" w:author="Huawei_SL" w:date="2024-11-05T21:21:00Z">
        <w:r w:rsidR="00865035">
          <w:t>requ</w:t>
        </w:r>
      </w:ins>
      <w:ins w:id="243" w:author="Huawei_SL" w:date="2024-11-05T21:22:00Z">
        <w:r w:rsidR="00865035">
          <w:t>ired</w:t>
        </w:r>
      </w:ins>
      <w:ins w:id="244" w:author="Huawei_SL" w:date="2024-11-05T21:19:00Z">
        <w:r>
          <w:t xml:space="preserve"> information </w:t>
        </w:r>
      </w:ins>
      <w:ins w:id="245" w:author="Huawei_SL" w:date="2024-11-05T21:23:00Z">
        <w:r w:rsidR="00865035">
          <w:t xml:space="preserve">in </w:t>
        </w:r>
      </w:ins>
      <w:ins w:id="246" w:author="Huawei_SL" w:date="2024-11-05T21:19:00Z">
        <w:r>
          <w:t xml:space="preserve">the </w:t>
        </w:r>
        <w:r w:rsidRPr="002F105D">
          <w:rPr>
            <w:bCs/>
          </w:rPr>
          <w:t>SHORT E</w:t>
        </w:r>
        <w:r>
          <w:rPr>
            <w:bCs/>
          </w:rPr>
          <w:t>M</w:t>
        </w:r>
        <w:r w:rsidRPr="002F105D">
          <w:rPr>
            <w:bCs/>
          </w:rPr>
          <w:t>M DATA TRANSPORT</w:t>
        </w:r>
        <w:r>
          <w:rPr>
            <w:bCs/>
          </w:rPr>
          <w:t xml:space="preserve"> message</w:t>
        </w:r>
      </w:ins>
      <w:ins w:id="247" w:author="Huawei_SL" w:date="2024-11-05T21:24:00Z">
        <w:r w:rsidR="00865035">
          <w:rPr>
            <w:bCs/>
          </w:rPr>
          <w:t xml:space="preserve"> for the user data transport</w:t>
        </w:r>
      </w:ins>
      <w:ins w:id="248" w:author="Huawei_SL" w:date="2024-11-05T21:19:00Z">
        <w:r w:rsidRPr="00BC508A">
          <w:t>.</w:t>
        </w:r>
      </w:ins>
    </w:p>
    <w:p w14:paraId="23E3BB1B" w14:textId="5A748AA0" w:rsidR="00B514F7" w:rsidRDefault="00B514F7" w:rsidP="00B514F7">
      <w:pPr>
        <w:rPr>
          <w:ins w:id="249" w:author="Huawei_SL" w:date="2024-11-05T21:19:00Z"/>
        </w:rPr>
      </w:pPr>
      <w:ins w:id="250" w:author="Huawei_SL" w:date="2024-11-05T21:19:00Z">
        <w:r w:rsidRPr="00BC508A">
          <w:t xml:space="preserve">The </w:t>
        </w:r>
        <w:r w:rsidRPr="008D0391">
          <w:t xml:space="preserve">Short </w:t>
        </w:r>
      </w:ins>
      <w:ins w:id="251" w:author="Huawei_SL" w:date="2024-11-05T21:24:00Z">
        <w:r w:rsidR="00654998" w:rsidRPr="00B514F7">
          <w:t>EMM data transport message header</w:t>
        </w:r>
      </w:ins>
      <w:ins w:id="252" w:author="Huawei_SL" w:date="2024-11-05T21:19:00Z">
        <w:r w:rsidRPr="00BC508A">
          <w:t xml:space="preserve"> </w:t>
        </w:r>
      </w:ins>
      <w:ins w:id="253" w:author="Huawei_SL" w:date="2024-11-05T21:24:00Z">
        <w:r w:rsidR="00654998">
          <w:t>information element</w:t>
        </w:r>
      </w:ins>
      <w:ins w:id="254" w:author="Huawei_SL" w:date="2024-11-05T21:19:00Z">
        <w:r>
          <w:t xml:space="preserve"> </w:t>
        </w:r>
        <w:r w:rsidRPr="00BC508A">
          <w:t>is coded as shown in figure </w:t>
        </w:r>
        <w:r w:rsidRPr="00770C42">
          <w:t>9.9.</w:t>
        </w:r>
      </w:ins>
      <w:ins w:id="255" w:author="Huawei_SL" w:date="2024-11-05T21:37:00Z">
        <w:r w:rsidR="00F9755E" w:rsidRPr="00F9755E">
          <w:t>3.xx</w:t>
        </w:r>
      </w:ins>
      <w:ins w:id="256" w:author="Huawei_SL" w:date="2024-11-05T21:19:00Z">
        <w:r w:rsidRPr="00770C42">
          <w:t>.1</w:t>
        </w:r>
        <w:r w:rsidRPr="00BC508A">
          <w:t xml:space="preserve"> and table 9.9.</w:t>
        </w:r>
      </w:ins>
      <w:ins w:id="257" w:author="Huawei_SL" w:date="2024-11-05T21:37:00Z">
        <w:r w:rsidR="00F9755E">
          <w:t>3</w:t>
        </w:r>
      </w:ins>
      <w:ins w:id="258" w:author="Huawei_SL" w:date="2024-11-05T21:19:00Z">
        <w:r>
          <w:t>.x</w:t>
        </w:r>
      </w:ins>
      <w:ins w:id="259" w:author="Huawei_SL" w:date="2024-11-05T21:37:00Z">
        <w:r w:rsidR="00F9755E">
          <w:t>x</w:t>
        </w:r>
      </w:ins>
      <w:ins w:id="260" w:author="Huawei_SL" w:date="2024-11-05T21:19:00Z">
        <w:r w:rsidRPr="00BC508A">
          <w:t>.1.</w:t>
        </w:r>
        <w:r>
          <w:t xml:space="preserve"> </w:t>
        </w:r>
      </w:ins>
    </w:p>
    <w:p w14:paraId="728DB447" w14:textId="3D14B5A5" w:rsidR="00B514F7" w:rsidRPr="00BC508A" w:rsidRDefault="008663F4" w:rsidP="00B514F7">
      <w:pPr>
        <w:rPr>
          <w:ins w:id="261" w:author="Huawei_SL" w:date="2024-11-05T21:19:00Z"/>
        </w:rPr>
      </w:pPr>
      <w:ins w:id="262" w:author="Huawei_SL" w:date="2024-11-05T21:25:00Z">
        <w:r w:rsidRPr="00BC508A">
          <w:t xml:space="preserve">The </w:t>
        </w:r>
        <w:r w:rsidRPr="008D0391">
          <w:t xml:space="preserve">Short </w:t>
        </w:r>
        <w:r w:rsidRPr="00B514F7">
          <w:t>EMM data transport message header</w:t>
        </w:r>
        <w:r>
          <w:t xml:space="preserve"> has 1 octet length</w:t>
        </w:r>
      </w:ins>
    </w:p>
    <w:p w14:paraId="4149EDD8" w14:textId="04FF2F6C" w:rsidR="00B514F7" w:rsidRPr="00BC508A" w:rsidRDefault="00B514F7" w:rsidP="00B514F7">
      <w:pPr>
        <w:pStyle w:val="NO"/>
        <w:rPr>
          <w:ins w:id="263" w:author="Huawei_SL" w:date="2024-11-05T21:19:00Z"/>
        </w:rPr>
      </w:pPr>
      <w:ins w:id="264" w:author="Huawei_SL" w:date="2024-11-05T21:19:00Z">
        <w:r>
          <w:rPr>
            <w:rFonts w:eastAsia="PMingLiU"/>
            <w:lang w:eastAsia="en-GB"/>
          </w:rPr>
          <w:t>N</w:t>
        </w:r>
      </w:ins>
      <w:ins w:id="265" w:author="Huawei_SL" w:date="2024-11-05T21:26:00Z">
        <w:r w:rsidR="008663F4">
          <w:rPr>
            <w:rFonts w:eastAsia="PMingLiU"/>
            <w:lang w:eastAsia="en-GB"/>
          </w:rPr>
          <w:t>OTE</w:t>
        </w:r>
      </w:ins>
      <w:ins w:id="266" w:author="Huawei_SL" w:date="2024-11-05T21:19:00Z">
        <w:r>
          <w:rPr>
            <w:rFonts w:eastAsia="PMingLiU"/>
            <w:lang w:eastAsia="en-GB"/>
          </w:rPr>
          <w:t>:</w:t>
        </w:r>
        <w:r>
          <w:rPr>
            <w:rFonts w:eastAsia="PMingLiU"/>
            <w:lang w:eastAsia="en-GB"/>
          </w:rPr>
          <w:tab/>
          <w:t xml:space="preserve">This information element is not a standard layer 3 </w:t>
        </w:r>
      </w:ins>
      <w:ins w:id="267" w:author="Huawei_SL" w:date="2024-11-05T21:27:00Z">
        <w:r w:rsidR="008663F4">
          <w:t>information element</w:t>
        </w:r>
      </w:ins>
      <w:ins w:id="268" w:author="Huawei_SL" w:date="2024-11-05T21:19:00Z">
        <w:r>
          <w:rPr>
            <w:rFonts w:eastAsia="PMingLiU"/>
            <w:lang w:eastAsia="en-GB"/>
          </w:rPr>
          <w:t xml:space="preserve"> as defined in </w:t>
        </w:r>
        <w:r w:rsidRPr="002A6B97">
          <w:rPr>
            <w:rFonts w:eastAsia="PMingLiU"/>
            <w:lang w:eastAsia="en-GB"/>
          </w:rPr>
          <w:t>3GPP</w:t>
        </w:r>
        <w:r>
          <w:rPr>
            <w:rFonts w:eastAsia="PMingLiU"/>
            <w:lang w:eastAsia="en-GB"/>
          </w:rPr>
          <w:t> </w:t>
        </w:r>
        <w:r w:rsidRPr="002A6B97">
          <w:rPr>
            <w:rFonts w:eastAsia="PMingLiU"/>
            <w:lang w:eastAsia="en-GB"/>
          </w:rPr>
          <w:t>TS</w:t>
        </w:r>
        <w:r>
          <w:rPr>
            <w:rFonts w:eastAsia="PMingLiU"/>
            <w:lang w:eastAsia="en-GB"/>
          </w:rPr>
          <w:t> </w:t>
        </w:r>
        <w:r w:rsidRPr="002A6B97">
          <w:rPr>
            <w:rFonts w:eastAsia="PMingLiU"/>
            <w:lang w:eastAsia="en-GB"/>
          </w:rPr>
          <w:t>24.007</w:t>
        </w:r>
        <w:r>
          <w:rPr>
            <w:rFonts w:eastAsia="PMingLiU"/>
            <w:lang w:eastAsia="en-GB"/>
          </w:rPr>
          <w:t> </w:t>
        </w:r>
        <w:r w:rsidRPr="002A6B97">
          <w:rPr>
            <w:rFonts w:eastAsia="PMingLiU"/>
            <w:lang w:eastAsia="en-GB"/>
          </w:rPr>
          <w:t>[12]</w:t>
        </w:r>
        <w:r>
          <w:rPr>
            <w:rFonts w:eastAsia="PMingLiU"/>
            <w:lang w:eastAsia="en-GB"/>
          </w:rPr>
          <w:t>.</w:t>
        </w:r>
      </w:ins>
    </w:p>
    <w:p w14:paraId="4C366098" w14:textId="77777777" w:rsidR="00B514F7" w:rsidRPr="00BC508A" w:rsidRDefault="00B514F7" w:rsidP="00B514F7">
      <w:pPr>
        <w:pStyle w:val="TH"/>
        <w:rPr>
          <w:ins w:id="269" w:author="Huawei_SL" w:date="2024-11-05T21: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B514F7" w:rsidRPr="00BC508A" w14:paraId="2AEE6E70" w14:textId="77777777" w:rsidTr="00F51319">
        <w:trPr>
          <w:cantSplit/>
          <w:jc w:val="center"/>
          <w:ins w:id="270" w:author="Huawei_SL" w:date="2024-11-05T21:19:00Z"/>
        </w:trPr>
        <w:tc>
          <w:tcPr>
            <w:tcW w:w="709" w:type="dxa"/>
            <w:tcBorders>
              <w:top w:val="nil"/>
              <w:left w:val="nil"/>
              <w:bottom w:val="nil"/>
              <w:right w:val="nil"/>
            </w:tcBorders>
          </w:tcPr>
          <w:p w14:paraId="5D247AFD" w14:textId="77777777" w:rsidR="00B514F7" w:rsidRPr="00BC508A" w:rsidRDefault="00B514F7" w:rsidP="00F51319">
            <w:pPr>
              <w:pStyle w:val="TAC"/>
              <w:rPr>
                <w:ins w:id="271" w:author="Huawei_SL" w:date="2024-11-05T21:19:00Z"/>
              </w:rPr>
            </w:pPr>
            <w:ins w:id="272" w:author="Huawei_SL" w:date="2024-11-05T21:19:00Z">
              <w:r w:rsidRPr="00BC508A">
                <w:t>8</w:t>
              </w:r>
            </w:ins>
          </w:p>
        </w:tc>
        <w:tc>
          <w:tcPr>
            <w:tcW w:w="781" w:type="dxa"/>
            <w:tcBorders>
              <w:top w:val="nil"/>
              <w:left w:val="nil"/>
              <w:bottom w:val="nil"/>
              <w:right w:val="nil"/>
            </w:tcBorders>
          </w:tcPr>
          <w:p w14:paraId="5B8F1898" w14:textId="77777777" w:rsidR="00B514F7" w:rsidRPr="00BC508A" w:rsidRDefault="00B514F7" w:rsidP="00F51319">
            <w:pPr>
              <w:pStyle w:val="TAC"/>
              <w:rPr>
                <w:ins w:id="273" w:author="Huawei_SL" w:date="2024-11-05T21:19:00Z"/>
              </w:rPr>
            </w:pPr>
            <w:ins w:id="274" w:author="Huawei_SL" w:date="2024-11-05T21:19:00Z">
              <w:r w:rsidRPr="00BC508A">
                <w:t>7</w:t>
              </w:r>
            </w:ins>
          </w:p>
        </w:tc>
        <w:tc>
          <w:tcPr>
            <w:tcW w:w="780" w:type="dxa"/>
            <w:tcBorders>
              <w:top w:val="nil"/>
              <w:left w:val="nil"/>
              <w:bottom w:val="nil"/>
              <w:right w:val="nil"/>
            </w:tcBorders>
          </w:tcPr>
          <w:p w14:paraId="1BAF7383" w14:textId="77777777" w:rsidR="00B514F7" w:rsidRPr="00BC508A" w:rsidRDefault="00B514F7" w:rsidP="00F51319">
            <w:pPr>
              <w:pStyle w:val="TAC"/>
              <w:rPr>
                <w:ins w:id="275" w:author="Huawei_SL" w:date="2024-11-05T21:19:00Z"/>
              </w:rPr>
            </w:pPr>
            <w:ins w:id="276" w:author="Huawei_SL" w:date="2024-11-05T21:19:00Z">
              <w:r w:rsidRPr="00BC508A">
                <w:t>6</w:t>
              </w:r>
            </w:ins>
          </w:p>
        </w:tc>
        <w:tc>
          <w:tcPr>
            <w:tcW w:w="779" w:type="dxa"/>
            <w:gridSpan w:val="2"/>
            <w:tcBorders>
              <w:top w:val="nil"/>
              <w:left w:val="nil"/>
              <w:bottom w:val="nil"/>
              <w:right w:val="nil"/>
            </w:tcBorders>
          </w:tcPr>
          <w:p w14:paraId="34EF1878" w14:textId="77777777" w:rsidR="00B514F7" w:rsidRPr="00BC508A" w:rsidRDefault="00B514F7" w:rsidP="00F51319">
            <w:pPr>
              <w:pStyle w:val="TAC"/>
              <w:rPr>
                <w:ins w:id="277" w:author="Huawei_SL" w:date="2024-11-05T21:19:00Z"/>
              </w:rPr>
            </w:pPr>
            <w:ins w:id="278" w:author="Huawei_SL" w:date="2024-11-05T21:19:00Z">
              <w:r w:rsidRPr="00BC508A">
                <w:t>5</w:t>
              </w:r>
            </w:ins>
          </w:p>
        </w:tc>
        <w:tc>
          <w:tcPr>
            <w:tcW w:w="709" w:type="dxa"/>
            <w:tcBorders>
              <w:top w:val="nil"/>
              <w:left w:val="nil"/>
              <w:bottom w:val="single" w:sz="4" w:space="0" w:color="auto"/>
              <w:right w:val="nil"/>
            </w:tcBorders>
          </w:tcPr>
          <w:p w14:paraId="538A900E" w14:textId="77777777" w:rsidR="00B514F7" w:rsidRPr="00BC508A" w:rsidRDefault="00B514F7" w:rsidP="00F51319">
            <w:pPr>
              <w:pStyle w:val="TAC"/>
              <w:rPr>
                <w:ins w:id="279" w:author="Huawei_SL" w:date="2024-11-05T21:19:00Z"/>
              </w:rPr>
            </w:pPr>
            <w:ins w:id="280" w:author="Huawei_SL" w:date="2024-11-05T21:19:00Z">
              <w:r w:rsidRPr="00BC508A">
                <w:t>4</w:t>
              </w:r>
            </w:ins>
          </w:p>
        </w:tc>
        <w:tc>
          <w:tcPr>
            <w:tcW w:w="709" w:type="dxa"/>
            <w:tcBorders>
              <w:top w:val="nil"/>
              <w:left w:val="nil"/>
              <w:bottom w:val="single" w:sz="4" w:space="0" w:color="auto"/>
              <w:right w:val="nil"/>
            </w:tcBorders>
          </w:tcPr>
          <w:p w14:paraId="05C54879" w14:textId="77777777" w:rsidR="00B514F7" w:rsidRPr="00BC508A" w:rsidRDefault="00B514F7" w:rsidP="00F51319">
            <w:pPr>
              <w:pStyle w:val="TAC"/>
              <w:rPr>
                <w:ins w:id="281" w:author="Huawei_SL" w:date="2024-11-05T21:19:00Z"/>
              </w:rPr>
            </w:pPr>
            <w:ins w:id="282" w:author="Huawei_SL" w:date="2024-11-05T21:19:00Z">
              <w:r w:rsidRPr="00BC508A">
                <w:t>3</w:t>
              </w:r>
            </w:ins>
          </w:p>
        </w:tc>
        <w:tc>
          <w:tcPr>
            <w:tcW w:w="709" w:type="dxa"/>
            <w:tcBorders>
              <w:top w:val="nil"/>
              <w:left w:val="nil"/>
              <w:bottom w:val="nil"/>
              <w:right w:val="nil"/>
            </w:tcBorders>
          </w:tcPr>
          <w:p w14:paraId="7C7A0632" w14:textId="77777777" w:rsidR="00B514F7" w:rsidRPr="00BC508A" w:rsidRDefault="00B514F7" w:rsidP="00F51319">
            <w:pPr>
              <w:pStyle w:val="TAC"/>
              <w:rPr>
                <w:ins w:id="283" w:author="Huawei_SL" w:date="2024-11-05T21:19:00Z"/>
              </w:rPr>
            </w:pPr>
            <w:ins w:id="284" w:author="Huawei_SL" w:date="2024-11-05T21:19:00Z">
              <w:r w:rsidRPr="00BC508A">
                <w:t>2</w:t>
              </w:r>
            </w:ins>
          </w:p>
        </w:tc>
        <w:tc>
          <w:tcPr>
            <w:tcW w:w="709" w:type="dxa"/>
            <w:tcBorders>
              <w:top w:val="nil"/>
              <w:left w:val="nil"/>
              <w:bottom w:val="nil"/>
              <w:right w:val="nil"/>
            </w:tcBorders>
          </w:tcPr>
          <w:p w14:paraId="704CADDD" w14:textId="77777777" w:rsidR="00B514F7" w:rsidRPr="00BC508A" w:rsidRDefault="00B514F7" w:rsidP="00F51319">
            <w:pPr>
              <w:pStyle w:val="TAC"/>
              <w:rPr>
                <w:ins w:id="285" w:author="Huawei_SL" w:date="2024-11-05T21:19:00Z"/>
              </w:rPr>
            </w:pPr>
            <w:ins w:id="286" w:author="Huawei_SL" w:date="2024-11-05T21:19:00Z">
              <w:r w:rsidRPr="00BC508A">
                <w:t>1</w:t>
              </w:r>
            </w:ins>
          </w:p>
        </w:tc>
        <w:tc>
          <w:tcPr>
            <w:tcW w:w="1632" w:type="dxa"/>
            <w:tcBorders>
              <w:top w:val="nil"/>
              <w:left w:val="nil"/>
              <w:bottom w:val="nil"/>
              <w:right w:val="nil"/>
            </w:tcBorders>
          </w:tcPr>
          <w:p w14:paraId="48B6E14F" w14:textId="77777777" w:rsidR="00B514F7" w:rsidRPr="00BC508A" w:rsidRDefault="00B514F7" w:rsidP="00F51319">
            <w:pPr>
              <w:pStyle w:val="TAL"/>
              <w:rPr>
                <w:ins w:id="287" w:author="Huawei_SL" w:date="2024-11-05T21:19:00Z"/>
              </w:rPr>
            </w:pPr>
          </w:p>
        </w:tc>
      </w:tr>
      <w:tr w:rsidR="00B514F7" w:rsidRPr="00BC508A" w14:paraId="171FD8A4" w14:textId="77777777" w:rsidTr="00F51319">
        <w:trPr>
          <w:cantSplit/>
          <w:trHeight w:val="460"/>
          <w:jc w:val="center"/>
          <w:ins w:id="288" w:author="Huawei_SL" w:date="2024-11-05T21:19:00Z"/>
        </w:trPr>
        <w:tc>
          <w:tcPr>
            <w:tcW w:w="2286" w:type="dxa"/>
            <w:gridSpan w:val="4"/>
            <w:tcBorders>
              <w:top w:val="single" w:sz="4" w:space="0" w:color="auto"/>
              <w:left w:val="single" w:sz="4" w:space="0" w:color="auto"/>
              <w:right w:val="single" w:sz="4" w:space="0" w:color="auto"/>
            </w:tcBorders>
          </w:tcPr>
          <w:p w14:paraId="180F9741" w14:textId="432C11B8" w:rsidR="00B514F7" w:rsidRPr="00BC508A" w:rsidRDefault="008401D3" w:rsidP="00F51319">
            <w:pPr>
              <w:pStyle w:val="TAC"/>
              <w:rPr>
                <w:ins w:id="289" w:author="Huawei_SL" w:date="2024-11-05T21:19:00Z"/>
              </w:rPr>
            </w:pPr>
            <w:ins w:id="290" w:author="Huawei_SL" w:date="2024-11-05T21:28:00Z">
              <w:r>
                <w:t>NAS key set identifier</w:t>
              </w:r>
            </w:ins>
          </w:p>
        </w:tc>
        <w:tc>
          <w:tcPr>
            <w:tcW w:w="1472" w:type="dxa"/>
            <w:gridSpan w:val="2"/>
            <w:tcBorders>
              <w:top w:val="single" w:sz="4" w:space="0" w:color="auto"/>
              <w:left w:val="single" w:sz="4" w:space="0" w:color="auto"/>
              <w:right w:val="single" w:sz="4" w:space="0" w:color="auto"/>
            </w:tcBorders>
          </w:tcPr>
          <w:p w14:paraId="292A66EA" w14:textId="77777777" w:rsidR="00B514F7" w:rsidRPr="00BC508A" w:rsidRDefault="00B514F7" w:rsidP="00F51319">
            <w:pPr>
              <w:pStyle w:val="TAC"/>
              <w:rPr>
                <w:ins w:id="291" w:author="Huawei_SL" w:date="2024-11-05T21:19:00Z"/>
              </w:rPr>
            </w:pPr>
            <w:ins w:id="292" w:author="Huawei_SL" w:date="2024-11-05T21:19:00Z">
              <w:r>
                <w:t>DDX</w:t>
              </w:r>
            </w:ins>
          </w:p>
        </w:tc>
        <w:tc>
          <w:tcPr>
            <w:tcW w:w="2127" w:type="dxa"/>
            <w:gridSpan w:val="3"/>
            <w:tcBorders>
              <w:top w:val="single" w:sz="4" w:space="0" w:color="auto"/>
              <w:left w:val="single" w:sz="4" w:space="0" w:color="auto"/>
              <w:right w:val="single" w:sz="4" w:space="0" w:color="auto"/>
            </w:tcBorders>
          </w:tcPr>
          <w:p w14:paraId="5ABAF1BA" w14:textId="5C09948D" w:rsidR="00B514F7" w:rsidRPr="00BC508A" w:rsidRDefault="007D5E9C" w:rsidP="00F51319">
            <w:pPr>
              <w:pStyle w:val="TAC"/>
              <w:rPr>
                <w:ins w:id="293" w:author="Huawei_SL" w:date="2024-11-05T21:19:00Z"/>
              </w:rPr>
            </w:pPr>
            <w:ins w:id="294" w:author="Huawei_SL" w:date="2024-11-05T21:29:00Z">
              <w:r w:rsidRPr="00BC508A">
                <w:t>EPS bearer identity</w:t>
              </w:r>
            </w:ins>
          </w:p>
        </w:tc>
        <w:tc>
          <w:tcPr>
            <w:tcW w:w="1632" w:type="dxa"/>
            <w:tcBorders>
              <w:top w:val="nil"/>
              <w:left w:val="nil"/>
              <w:bottom w:val="nil"/>
              <w:right w:val="nil"/>
            </w:tcBorders>
          </w:tcPr>
          <w:p w14:paraId="50D85ACA" w14:textId="77777777" w:rsidR="00B514F7" w:rsidRPr="00BC508A" w:rsidRDefault="00B514F7" w:rsidP="00F51319">
            <w:pPr>
              <w:pStyle w:val="TAL"/>
              <w:rPr>
                <w:ins w:id="295" w:author="Huawei_SL" w:date="2024-11-05T21:19:00Z"/>
              </w:rPr>
            </w:pPr>
            <w:ins w:id="296" w:author="Huawei_SL" w:date="2024-11-05T21:19:00Z">
              <w:r w:rsidRPr="00BC508A">
                <w:t>octet 1</w:t>
              </w:r>
            </w:ins>
          </w:p>
        </w:tc>
      </w:tr>
    </w:tbl>
    <w:p w14:paraId="3BC6DC94" w14:textId="77777777" w:rsidR="00B514F7" w:rsidRPr="00BC508A" w:rsidRDefault="00B514F7" w:rsidP="00B514F7">
      <w:pPr>
        <w:pStyle w:val="TAN"/>
        <w:rPr>
          <w:ins w:id="297" w:author="Huawei_SL" w:date="2024-11-05T21:19:00Z"/>
        </w:rPr>
      </w:pPr>
    </w:p>
    <w:p w14:paraId="5708DACD" w14:textId="77D32D88" w:rsidR="00B514F7" w:rsidRPr="00BC508A" w:rsidRDefault="00B514F7" w:rsidP="00B514F7">
      <w:pPr>
        <w:pStyle w:val="TF"/>
        <w:rPr>
          <w:ins w:id="298" w:author="Huawei_SL" w:date="2024-11-05T21:19:00Z"/>
        </w:rPr>
      </w:pPr>
      <w:bookmarkStart w:id="299" w:name="_CRFigure9_9_4_6_1"/>
      <w:ins w:id="300" w:author="Huawei_SL" w:date="2024-11-05T21:19:00Z">
        <w:r w:rsidRPr="00BC508A">
          <w:t xml:space="preserve">Figure </w:t>
        </w:r>
        <w:bookmarkEnd w:id="299"/>
        <w:r w:rsidRPr="00BC508A">
          <w:t>9.9</w:t>
        </w:r>
        <w:r>
          <w:t>.</w:t>
        </w:r>
      </w:ins>
      <w:ins w:id="301" w:author="Huawei_SL" w:date="2024-11-05T21:37:00Z">
        <w:r w:rsidR="00F9755E">
          <w:t>3</w:t>
        </w:r>
      </w:ins>
      <w:ins w:id="302" w:author="Huawei_SL" w:date="2024-11-05T21:19:00Z">
        <w:r w:rsidRPr="00BC508A">
          <w:t>.</w:t>
        </w:r>
        <w:r>
          <w:t>x</w:t>
        </w:r>
      </w:ins>
      <w:ins w:id="303" w:author="Huawei_SL" w:date="2024-11-05T21:37:00Z">
        <w:r w:rsidR="00F9755E">
          <w:t>x</w:t>
        </w:r>
      </w:ins>
      <w:ins w:id="304" w:author="Huawei_SL" w:date="2024-11-05T21:19:00Z">
        <w:r w:rsidRPr="00BC508A">
          <w:t xml:space="preserve">.1: </w:t>
        </w:r>
        <w:r>
          <w:rPr>
            <w:rFonts w:eastAsia="PMingLiU"/>
            <w:lang w:val="en-US" w:eastAsia="en-GB"/>
          </w:rPr>
          <w:t xml:space="preserve">Short </w:t>
        </w:r>
      </w:ins>
      <w:ins w:id="305" w:author="Huawei_SL" w:date="2024-11-05T21:29:00Z">
        <w:r w:rsidR="003F3E81" w:rsidRPr="00B514F7">
          <w:t>EMM data transport message header</w:t>
        </w:r>
      </w:ins>
      <w:ins w:id="306" w:author="Huawei_SL" w:date="2024-11-05T21:19:00Z">
        <w:r w:rsidRPr="00BC508A">
          <w:t xml:space="preserve"> information element</w:t>
        </w:r>
      </w:ins>
    </w:p>
    <w:p w14:paraId="09BEDDCA" w14:textId="170B36D0" w:rsidR="00B514F7" w:rsidRPr="00BC508A" w:rsidRDefault="00B514F7" w:rsidP="00B514F7">
      <w:pPr>
        <w:pStyle w:val="TH"/>
        <w:rPr>
          <w:ins w:id="307" w:author="Huawei_SL" w:date="2024-11-05T21:19:00Z"/>
        </w:rPr>
      </w:pPr>
      <w:bookmarkStart w:id="308" w:name="_CRTable9_9_4_6_1"/>
      <w:ins w:id="309" w:author="Huawei_SL" w:date="2024-11-05T21:19:00Z">
        <w:r w:rsidRPr="00BC508A">
          <w:lastRenderedPageBreak/>
          <w:t xml:space="preserve">Table </w:t>
        </w:r>
        <w:bookmarkEnd w:id="308"/>
        <w:r w:rsidRPr="00BC508A">
          <w:t>9.9</w:t>
        </w:r>
        <w:r>
          <w:t>.</w:t>
        </w:r>
      </w:ins>
      <w:ins w:id="310" w:author="Huawei_SL" w:date="2024-11-05T21:37:00Z">
        <w:r w:rsidR="00F9755E">
          <w:t>3</w:t>
        </w:r>
        <w:r w:rsidR="00F9755E" w:rsidRPr="00BC508A">
          <w:t>.</w:t>
        </w:r>
        <w:r w:rsidR="00F9755E">
          <w:t>xx</w:t>
        </w:r>
      </w:ins>
      <w:ins w:id="311" w:author="Huawei_SL" w:date="2024-11-05T21:19:00Z">
        <w:r w:rsidRPr="00BC508A">
          <w:t xml:space="preserve">.1: </w:t>
        </w:r>
        <w:r>
          <w:rPr>
            <w:rFonts w:eastAsia="PMingLiU"/>
            <w:lang w:val="en-US" w:eastAsia="en-GB"/>
          </w:rPr>
          <w:t xml:space="preserve">Short </w:t>
        </w:r>
      </w:ins>
      <w:ins w:id="312" w:author="Huawei_SL" w:date="2024-11-05T21:29:00Z">
        <w:r w:rsidR="003F3E81" w:rsidRPr="00B514F7">
          <w:t>EMM data transport message header</w:t>
        </w:r>
      </w:ins>
      <w:ins w:id="313" w:author="Huawei_SL" w:date="2024-11-05T21:19: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965B6" w:rsidRPr="00E81CAE" w14:paraId="50C06283" w14:textId="77777777" w:rsidTr="00F51319">
        <w:trPr>
          <w:cantSplit/>
          <w:jc w:val="center"/>
          <w:ins w:id="314" w:author="Huawei_SL" w:date="2024-11-05T21:19:00Z"/>
        </w:trPr>
        <w:tc>
          <w:tcPr>
            <w:tcW w:w="7089" w:type="dxa"/>
            <w:gridSpan w:val="4"/>
            <w:tcBorders>
              <w:top w:val="single" w:sz="4" w:space="0" w:color="auto"/>
              <w:left w:val="single" w:sz="4" w:space="0" w:color="auto"/>
              <w:bottom w:val="nil"/>
              <w:right w:val="single" w:sz="4" w:space="0" w:color="auto"/>
            </w:tcBorders>
          </w:tcPr>
          <w:p w14:paraId="7A4F56C3" w14:textId="2E1F8A8A" w:rsidR="002965B6" w:rsidRPr="00BC508A" w:rsidRDefault="002965B6" w:rsidP="002965B6">
            <w:pPr>
              <w:pStyle w:val="TAL"/>
              <w:rPr>
                <w:ins w:id="315" w:author="Huawei_SL" w:date="2024-11-05T21:19:00Z"/>
              </w:rPr>
            </w:pPr>
            <w:ins w:id="316" w:author="Huawei_SL" w:date="2024-11-05T21:29:00Z">
              <w:r>
                <w:t xml:space="preserve">NAS key set identifier (octet 1, bits </w:t>
              </w:r>
            </w:ins>
            <w:ins w:id="317" w:author="Huawei_SL" w:date="2024-11-05T21:30:00Z">
              <w:r w:rsidR="00E81CAE">
                <w:t>6</w:t>
              </w:r>
            </w:ins>
            <w:ins w:id="318" w:author="Huawei_SL" w:date="2024-11-05T21:29:00Z">
              <w:r>
                <w:t xml:space="preserve"> to </w:t>
              </w:r>
            </w:ins>
            <w:ins w:id="319" w:author="Huawei_SL" w:date="2024-11-05T21:30:00Z">
              <w:r w:rsidR="00E81CAE">
                <w:t>8</w:t>
              </w:r>
            </w:ins>
            <w:ins w:id="320" w:author="Huawei_SL" w:date="2024-11-05T21:29:00Z">
              <w:r>
                <w:t>)</w:t>
              </w:r>
            </w:ins>
          </w:p>
        </w:tc>
      </w:tr>
      <w:tr w:rsidR="002965B6" w:rsidRPr="00BC508A" w14:paraId="55AFAD57" w14:textId="77777777" w:rsidTr="00F51319">
        <w:trPr>
          <w:cantSplit/>
          <w:jc w:val="center"/>
          <w:ins w:id="321" w:author="Huawei_SL" w:date="2024-11-05T21:19:00Z"/>
        </w:trPr>
        <w:tc>
          <w:tcPr>
            <w:tcW w:w="7089" w:type="dxa"/>
            <w:gridSpan w:val="4"/>
            <w:tcBorders>
              <w:top w:val="nil"/>
              <w:left w:val="single" w:sz="4" w:space="0" w:color="auto"/>
              <w:right w:val="single" w:sz="4" w:space="0" w:color="auto"/>
            </w:tcBorders>
          </w:tcPr>
          <w:p w14:paraId="7F90162D" w14:textId="77777777" w:rsidR="002965B6" w:rsidRPr="00BC508A" w:rsidRDefault="002965B6" w:rsidP="002965B6">
            <w:pPr>
              <w:pStyle w:val="TAL"/>
              <w:rPr>
                <w:ins w:id="322" w:author="Huawei_SL" w:date="2024-11-05T21:19:00Z"/>
              </w:rPr>
            </w:pPr>
          </w:p>
        </w:tc>
      </w:tr>
      <w:tr w:rsidR="002965B6" w:rsidRPr="00BC508A" w14:paraId="5760B8C6" w14:textId="77777777" w:rsidTr="00F51319">
        <w:trPr>
          <w:cantSplit/>
          <w:jc w:val="center"/>
          <w:ins w:id="323" w:author="Huawei_SL" w:date="2024-11-05T21:19:00Z"/>
        </w:trPr>
        <w:tc>
          <w:tcPr>
            <w:tcW w:w="7089" w:type="dxa"/>
            <w:gridSpan w:val="4"/>
            <w:tcBorders>
              <w:top w:val="nil"/>
              <w:left w:val="single" w:sz="4" w:space="0" w:color="auto"/>
              <w:right w:val="single" w:sz="4" w:space="0" w:color="auto"/>
            </w:tcBorders>
          </w:tcPr>
          <w:p w14:paraId="4F99B926" w14:textId="334DF477" w:rsidR="002965B6" w:rsidRPr="00BC508A" w:rsidRDefault="002965B6" w:rsidP="002965B6">
            <w:pPr>
              <w:pStyle w:val="TAL"/>
              <w:rPr>
                <w:ins w:id="324" w:author="Huawei_SL" w:date="2024-11-05T21:19:00Z"/>
              </w:rPr>
            </w:pPr>
            <w:ins w:id="325" w:author="Huawei_SL" w:date="2024-11-05T21:29: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9.9.3.21</w:t>
              </w:r>
              <w:r>
                <w:t>.</w:t>
              </w:r>
            </w:ins>
          </w:p>
        </w:tc>
      </w:tr>
      <w:tr w:rsidR="00B514F7" w:rsidRPr="00BC508A" w14:paraId="62E77C52" w14:textId="77777777" w:rsidTr="00F51319">
        <w:trPr>
          <w:cantSplit/>
          <w:jc w:val="center"/>
          <w:ins w:id="326" w:author="Huawei_SL" w:date="2024-11-05T21:19:00Z"/>
        </w:trPr>
        <w:tc>
          <w:tcPr>
            <w:tcW w:w="7089" w:type="dxa"/>
            <w:gridSpan w:val="4"/>
            <w:tcBorders>
              <w:left w:val="single" w:sz="4" w:space="0" w:color="auto"/>
              <w:right w:val="single" w:sz="4" w:space="0" w:color="auto"/>
            </w:tcBorders>
          </w:tcPr>
          <w:p w14:paraId="73C33F85" w14:textId="77777777" w:rsidR="00B514F7" w:rsidRDefault="00B514F7" w:rsidP="00F51319">
            <w:pPr>
              <w:pStyle w:val="TAL"/>
              <w:rPr>
                <w:ins w:id="327" w:author="Huawei_SL" w:date="2024-11-05T21:19:00Z"/>
                <w:lang w:eastAsia="ko-KR"/>
              </w:rPr>
            </w:pPr>
          </w:p>
          <w:p w14:paraId="2468C8AE" w14:textId="77777777" w:rsidR="00B514F7" w:rsidRPr="00BC508A" w:rsidRDefault="00B514F7" w:rsidP="00F51319">
            <w:pPr>
              <w:pStyle w:val="TAL"/>
              <w:rPr>
                <w:ins w:id="328" w:author="Huawei_SL" w:date="2024-11-05T21:19:00Z"/>
              </w:rPr>
            </w:pPr>
            <w:ins w:id="329" w:author="Huawei_SL" w:date="2024-11-05T21:19:00Z">
              <w:r w:rsidRPr="00BC508A">
                <w:rPr>
                  <w:lang w:eastAsia="ko-KR"/>
                </w:rPr>
                <w:t xml:space="preserve">Downlink data expected </w:t>
              </w:r>
              <w:r>
                <w:rPr>
                  <w:lang w:eastAsia="ko-KR"/>
                </w:rPr>
                <w:t>(</w:t>
              </w:r>
              <w:r>
                <w:t>DDX) (octet 1, bit 4 to 5)</w:t>
              </w:r>
            </w:ins>
          </w:p>
        </w:tc>
      </w:tr>
      <w:tr w:rsidR="00B514F7" w:rsidRPr="00BC508A" w14:paraId="45A1AD29" w14:textId="77777777" w:rsidTr="00F51319">
        <w:trPr>
          <w:cantSplit/>
          <w:jc w:val="center"/>
          <w:ins w:id="330" w:author="Huawei_SL" w:date="2024-11-05T21:19:00Z"/>
        </w:trPr>
        <w:tc>
          <w:tcPr>
            <w:tcW w:w="7089" w:type="dxa"/>
            <w:gridSpan w:val="4"/>
            <w:tcBorders>
              <w:left w:val="single" w:sz="4" w:space="0" w:color="auto"/>
              <w:right w:val="single" w:sz="4" w:space="0" w:color="auto"/>
            </w:tcBorders>
          </w:tcPr>
          <w:p w14:paraId="65995012" w14:textId="77777777" w:rsidR="00B514F7" w:rsidRPr="002965B6" w:rsidRDefault="00B514F7" w:rsidP="00F51319">
            <w:pPr>
              <w:pStyle w:val="TAL"/>
              <w:rPr>
                <w:ins w:id="331" w:author="Huawei_SL" w:date="2024-11-05T21:19:00Z"/>
              </w:rPr>
            </w:pPr>
          </w:p>
        </w:tc>
      </w:tr>
      <w:tr w:rsidR="00B514F7" w:rsidRPr="00BC508A" w14:paraId="6127998A" w14:textId="77777777" w:rsidTr="00F51319">
        <w:trPr>
          <w:cantSplit/>
          <w:jc w:val="center"/>
          <w:ins w:id="332" w:author="Huawei_SL" w:date="2024-11-05T21:19:00Z"/>
        </w:trPr>
        <w:tc>
          <w:tcPr>
            <w:tcW w:w="7089" w:type="dxa"/>
            <w:gridSpan w:val="4"/>
            <w:tcBorders>
              <w:left w:val="single" w:sz="4" w:space="0" w:color="auto"/>
              <w:right w:val="single" w:sz="4" w:space="0" w:color="auto"/>
            </w:tcBorders>
          </w:tcPr>
          <w:p w14:paraId="667CE9F0" w14:textId="77777777" w:rsidR="00B514F7" w:rsidRPr="00BC508A" w:rsidRDefault="00B514F7" w:rsidP="00F51319">
            <w:pPr>
              <w:pStyle w:val="TAL"/>
              <w:rPr>
                <w:ins w:id="333" w:author="Huawei_SL" w:date="2024-11-05T21:19:00Z"/>
              </w:rPr>
            </w:pPr>
            <w:ins w:id="334" w:author="Huawei_SL" w:date="2024-11-05T21:19: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B514F7" w:rsidRPr="00BC508A" w14:paraId="208C738C" w14:textId="77777777" w:rsidTr="00F51319">
        <w:trPr>
          <w:cantSplit/>
          <w:jc w:val="center"/>
          <w:ins w:id="335" w:author="Huawei_SL" w:date="2024-11-05T21:19:00Z"/>
        </w:trPr>
        <w:tc>
          <w:tcPr>
            <w:tcW w:w="7089" w:type="dxa"/>
            <w:gridSpan w:val="4"/>
            <w:tcBorders>
              <w:left w:val="single" w:sz="4" w:space="0" w:color="auto"/>
              <w:bottom w:val="nil"/>
              <w:right w:val="single" w:sz="4" w:space="0" w:color="auto"/>
            </w:tcBorders>
          </w:tcPr>
          <w:p w14:paraId="473A3EEA" w14:textId="77777777" w:rsidR="00B514F7" w:rsidRPr="00BC508A" w:rsidRDefault="00B514F7" w:rsidP="00F51319">
            <w:pPr>
              <w:pStyle w:val="TAL"/>
              <w:rPr>
                <w:ins w:id="336" w:author="Huawei_SL" w:date="2024-11-05T21:19:00Z"/>
              </w:rPr>
            </w:pPr>
          </w:p>
        </w:tc>
      </w:tr>
      <w:tr w:rsidR="00B514F7" w:rsidRPr="00BC508A" w14:paraId="04374052" w14:textId="77777777" w:rsidTr="00F51319">
        <w:trPr>
          <w:cantSplit/>
          <w:jc w:val="center"/>
          <w:ins w:id="337" w:author="Huawei_SL" w:date="2024-11-05T21:19:00Z"/>
        </w:trPr>
        <w:tc>
          <w:tcPr>
            <w:tcW w:w="7089" w:type="dxa"/>
            <w:gridSpan w:val="4"/>
            <w:tcBorders>
              <w:top w:val="nil"/>
              <w:left w:val="single" w:sz="4" w:space="0" w:color="auto"/>
              <w:bottom w:val="nil"/>
              <w:right w:val="single" w:sz="4" w:space="0" w:color="auto"/>
            </w:tcBorders>
          </w:tcPr>
          <w:p w14:paraId="473981D9" w14:textId="382DB789" w:rsidR="00B514F7" w:rsidRPr="00BC508A" w:rsidRDefault="00B514F7" w:rsidP="00F51319">
            <w:pPr>
              <w:pStyle w:val="TAL"/>
              <w:rPr>
                <w:ins w:id="338" w:author="Huawei_SL" w:date="2024-11-05T21:19:00Z"/>
              </w:rPr>
            </w:pPr>
            <w:ins w:id="339" w:author="Huawei_SL" w:date="2024-11-05T21:19:00Z">
              <w:r w:rsidRPr="006D0FA0">
                <w:t>EPS bearer identity (</w:t>
              </w:r>
              <w:r>
                <w:t xml:space="preserve">octet 1, </w:t>
              </w:r>
              <w:r w:rsidRPr="006D0FA0">
                <w:t xml:space="preserve">bits </w:t>
              </w:r>
            </w:ins>
            <w:ins w:id="340" w:author="Huawei_SL" w:date="2024-11-06T18:25:00Z">
              <w:r w:rsidR="00B61924">
                <w:t>1</w:t>
              </w:r>
            </w:ins>
            <w:ins w:id="341" w:author="Huawei_SL" w:date="2024-11-05T21:19:00Z">
              <w:r>
                <w:t xml:space="preserve"> to </w:t>
              </w:r>
            </w:ins>
            <w:ins w:id="342" w:author="Huawei_SL" w:date="2024-11-06T18:25:00Z">
              <w:r w:rsidR="00B61924">
                <w:t>3</w:t>
              </w:r>
            </w:ins>
            <w:ins w:id="343" w:author="Huawei_SL" w:date="2024-11-05T21:19:00Z">
              <w:r w:rsidRPr="006D0FA0">
                <w:t>)</w:t>
              </w:r>
            </w:ins>
          </w:p>
        </w:tc>
      </w:tr>
      <w:tr w:rsidR="00B514F7" w:rsidRPr="00BC508A" w14:paraId="02A20825" w14:textId="77777777" w:rsidTr="00F51319">
        <w:trPr>
          <w:cantSplit/>
          <w:jc w:val="center"/>
          <w:ins w:id="344" w:author="Huawei_SL" w:date="2024-11-05T21:19:00Z"/>
        </w:trPr>
        <w:tc>
          <w:tcPr>
            <w:tcW w:w="7089" w:type="dxa"/>
            <w:gridSpan w:val="4"/>
            <w:tcBorders>
              <w:top w:val="nil"/>
              <w:left w:val="single" w:sz="4" w:space="0" w:color="auto"/>
              <w:right w:val="single" w:sz="4" w:space="0" w:color="auto"/>
            </w:tcBorders>
          </w:tcPr>
          <w:p w14:paraId="56AB3F23" w14:textId="77777777" w:rsidR="00B514F7" w:rsidRPr="00BC508A" w:rsidRDefault="00B514F7" w:rsidP="00F51319">
            <w:pPr>
              <w:pStyle w:val="TAL"/>
              <w:rPr>
                <w:ins w:id="345" w:author="Huawei_SL" w:date="2024-11-05T21:19:00Z"/>
              </w:rPr>
            </w:pPr>
          </w:p>
        </w:tc>
      </w:tr>
      <w:tr w:rsidR="00B514F7" w:rsidRPr="00BC508A" w14:paraId="0C1F042F" w14:textId="77777777" w:rsidTr="00F51319">
        <w:trPr>
          <w:cantSplit/>
          <w:jc w:val="center"/>
          <w:ins w:id="346" w:author="Huawei_SL" w:date="2024-11-05T21:19:00Z"/>
        </w:trPr>
        <w:tc>
          <w:tcPr>
            <w:tcW w:w="284" w:type="dxa"/>
          </w:tcPr>
          <w:p w14:paraId="1D1F3289" w14:textId="77777777" w:rsidR="00B514F7" w:rsidRPr="00BC508A" w:rsidRDefault="00B514F7" w:rsidP="00F51319">
            <w:pPr>
              <w:pStyle w:val="TAH"/>
              <w:ind w:left="-672" w:firstLine="672"/>
              <w:rPr>
                <w:ins w:id="347" w:author="Huawei_SL" w:date="2024-11-05T21:19:00Z"/>
              </w:rPr>
            </w:pPr>
            <w:ins w:id="348" w:author="Huawei_SL" w:date="2024-11-05T21:19:00Z">
              <w:r>
                <w:t>8</w:t>
              </w:r>
            </w:ins>
          </w:p>
        </w:tc>
        <w:tc>
          <w:tcPr>
            <w:tcW w:w="283" w:type="dxa"/>
          </w:tcPr>
          <w:p w14:paraId="50E26300" w14:textId="77777777" w:rsidR="00B514F7" w:rsidRPr="00BC508A" w:rsidRDefault="00B514F7" w:rsidP="00F51319">
            <w:pPr>
              <w:pStyle w:val="TAH"/>
              <w:ind w:left="-672" w:firstLine="672"/>
              <w:rPr>
                <w:ins w:id="349" w:author="Huawei_SL" w:date="2024-11-05T21:19:00Z"/>
              </w:rPr>
            </w:pPr>
            <w:ins w:id="350" w:author="Huawei_SL" w:date="2024-11-05T21:19:00Z">
              <w:r>
                <w:t>7</w:t>
              </w:r>
            </w:ins>
          </w:p>
        </w:tc>
        <w:tc>
          <w:tcPr>
            <w:tcW w:w="283" w:type="dxa"/>
          </w:tcPr>
          <w:p w14:paraId="17FCCE72" w14:textId="77777777" w:rsidR="00B514F7" w:rsidRPr="00BC508A" w:rsidRDefault="00B514F7" w:rsidP="00F51319">
            <w:pPr>
              <w:pStyle w:val="TAH"/>
              <w:ind w:left="-672" w:firstLine="672"/>
              <w:rPr>
                <w:ins w:id="351" w:author="Huawei_SL" w:date="2024-11-05T21:19:00Z"/>
              </w:rPr>
            </w:pPr>
            <w:ins w:id="352" w:author="Huawei_SL" w:date="2024-11-05T21:19:00Z">
              <w:r>
                <w:t>6</w:t>
              </w:r>
            </w:ins>
          </w:p>
        </w:tc>
        <w:tc>
          <w:tcPr>
            <w:tcW w:w="6239" w:type="dxa"/>
          </w:tcPr>
          <w:p w14:paraId="58889DEA" w14:textId="77777777" w:rsidR="00B514F7" w:rsidRPr="00BC508A" w:rsidRDefault="00B514F7" w:rsidP="00F51319">
            <w:pPr>
              <w:pStyle w:val="TAL"/>
              <w:ind w:left="-672" w:firstLine="672"/>
              <w:rPr>
                <w:ins w:id="353" w:author="Huawei_SL" w:date="2024-11-05T21:19:00Z"/>
              </w:rPr>
            </w:pPr>
          </w:p>
        </w:tc>
      </w:tr>
      <w:tr w:rsidR="00B514F7" w:rsidRPr="00BC508A" w14:paraId="4EAA0A81" w14:textId="77777777" w:rsidTr="00F51319">
        <w:trPr>
          <w:cantSplit/>
          <w:jc w:val="center"/>
          <w:ins w:id="354" w:author="Huawei_SL" w:date="2024-11-05T21:19:00Z"/>
        </w:trPr>
        <w:tc>
          <w:tcPr>
            <w:tcW w:w="284" w:type="dxa"/>
          </w:tcPr>
          <w:p w14:paraId="1CF04150" w14:textId="77777777" w:rsidR="00B514F7" w:rsidRPr="00BC508A" w:rsidRDefault="00B514F7" w:rsidP="00F51319">
            <w:pPr>
              <w:pStyle w:val="TAC"/>
              <w:ind w:left="-672" w:firstLine="672"/>
              <w:rPr>
                <w:ins w:id="355" w:author="Huawei_SL" w:date="2024-11-05T21:19:00Z"/>
              </w:rPr>
            </w:pPr>
            <w:ins w:id="356" w:author="Huawei_SL" w:date="2024-11-05T21:19:00Z">
              <w:r w:rsidRPr="00BC508A">
                <w:t>0</w:t>
              </w:r>
            </w:ins>
          </w:p>
        </w:tc>
        <w:tc>
          <w:tcPr>
            <w:tcW w:w="283" w:type="dxa"/>
          </w:tcPr>
          <w:p w14:paraId="4806636B" w14:textId="77777777" w:rsidR="00B514F7" w:rsidRPr="00BC508A" w:rsidRDefault="00B514F7" w:rsidP="00F51319">
            <w:pPr>
              <w:pStyle w:val="TAC"/>
              <w:ind w:left="-672" w:firstLine="672"/>
              <w:rPr>
                <w:ins w:id="357" w:author="Huawei_SL" w:date="2024-11-05T21:19:00Z"/>
              </w:rPr>
            </w:pPr>
            <w:ins w:id="358" w:author="Huawei_SL" w:date="2024-11-05T21:19:00Z">
              <w:r w:rsidRPr="00BC508A">
                <w:t>0</w:t>
              </w:r>
            </w:ins>
          </w:p>
        </w:tc>
        <w:tc>
          <w:tcPr>
            <w:tcW w:w="283" w:type="dxa"/>
          </w:tcPr>
          <w:p w14:paraId="3820D30B" w14:textId="77777777" w:rsidR="00B514F7" w:rsidRPr="00BC508A" w:rsidRDefault="00B514F7" w:rsidP="00F51319">
            <w:pPr>
              <w:pStyle w:val="TAC"/>
              <w:ind w:left="-672" w:firstLine="672"/>
              <w:rPr>
                <w:ins w:id="359" w:author="Huawei_SL" w:date="2024-11-05T21:19:00Z"/>
              </w:rPr>
            </w:pPr>
            <w:ins w:id="360" w:author="Huawei_SL" w:date="2024-11-05T21:19:00Z">
              <w:r w:rsidRPr="00BC508A">
                <w:t>0</w:t>
              </w:r>
            </w:ins>
          </w:p>
        </w:tc>
        <w:tc>
          <w:tcPr>
            <w:tcW w:w="6239" w:type="dxa"/>
          </w:tcPr>
          <w:p w14:paraId="5E4D184C" w14:textId="77777777" w:rsidR="00B514F7" w:rsidRPr="004B6AD8" w:rsidRDefault="00B514F7" w:rsidP="00F51319">
            <w:pPr>
              <w:pStyle w:val="TAL"/>
              <w:ind w:left="-672" w:firstLine="672"/>
              <w:rPr>
                <w:ins w:id="361" w:author="Huawei_SL" w:date="2024-11-05T21:19:00Z"/>
              </w:rPr>
            </w:pPr>
            <w:ins w:id="362" w:author="Huawei_SL" w:date="2024-11-05T21:19:00Z">
              <w:r w:rsidRPr="004B6AD8">
                <w:t>No EPS bearer identity assigned</w:t>
              </w:r>
            </w:ins>
          </w:p>
        </w:tc>
      </w:tr>
      <w:tr w:rsidR="00B514F7" w:rsidRPr="00BC508A" w14:paraId="5CEDC8E8" w14:textId="77777777" w:rsidTr="00F51319">
        <w:trPr>
          <w:cantSplit/>
          <w:jc w:val="center"/>
          <w:ins w:id="363" w:author="Huawei_SL" w:date="2024-11-05T21:19:00Z"/>
        </w:trPr>
        <w:tc>
          <w:tcPr>
            <w:tcW w:w="284" w:type="dxa"/>
          </w:tcPr>
          <w:p w14:paraId="6C61CA1B" w14:textId="77777777" w:rsidR="00B514F7" w:rsidRPr="00BC508A" w:rsidRDefault="00B514F7" w:rsidP="00F51319">
            <w:pPr>
              <w:pStyle w:val="TAC"/>
              <w:ind w:left="-672" w:firstLine="672"/>
              <w:rPr>
                <w:ins w:id="364" w:author="Huawei_SL" w:date="2024-11-05T21:19:00Z"/>
              </w:rPr>
            </w:pPr>
            <w:ins w:id="365" w:author="Huawei_SL" w:date="2024-11-05T21:19:00Z">
              <w:r w:rsidRPr="00BC508A">
                <w:t>0</w:t>
              </w:r>
            </w:ins>
          </w:p>
        </w:tc>
        <w:tc>
          <w:tcPr>
            <w:tcW w:w="283" w:type="dxa"/>
          </w:tcPr>
          <w:p w14:paraId="7E936671" w14:textId="77777777" w:rsidR="00B514F7" w:rsidRPr="00BC508A" w:rsidRDefault="00B514F7" w:rsidP="00F51319">
            <w:pPr>
              <w:pStyle w:val="TAC"/>
              <w:ind w:left="-672" w:firstLine="672"/>
              <w:rPr>
                <w:ins w:id="366" w:author="Huawei_SL" w:date="2024-11-05T21:19:00Z"/>
              </w:rPr>
            </w:pPr>
            <w:ins w:id="367" w:author="Huawei_SL" w:date="2024-11-05T21:19:00Z">
              <w:r w:rsidRPr="00BC508A">
                <w:t>0</w:t>
              </w:r>
            </w:ins>
          </w:p>
        </w:tc>
        <w:tc>
          <w:tcPr>
            <w:tcW w:w="283" w:type="dxa"/>
          </w:tcPr>
          <w:p w14:paraId="77CDE7F8" w14:textId="77777777" w:rsidR="00B514F7" w:rsidRPr="00BC508A" w:rsidRDefault="00B514F7" w:rsidP="00F51319">
            <w:pPr>
              <w:pStyle w:val="TAC"/>
              <w:ind w:left="-672" w:firstLine="672"/>
              <w:rPr>
                <w:ins w:id="368" w:author="Huawei_SL" w:date="2024-11-05T21:19:00Z"/>
              </w:rPr>
            </w:pPr>
            <w:ins w:id="369" w:author="Huawei_SL" w:date="2024-11-05T21:19:00Z">
              <w:r w:rsidRPr="00BC508A">
                <w:t>1</w:t>
              </w:r>
            </w:ins>
          </w:p>
        </w:tc>
        <w:tc>
          <w:tcPr>
            <w:tcW w:w="6239" w:type="dxa"/>
          </w:tcPr>
          <w:p w14:paraId="31491D17" w14:textId="77777777" w:rsidR="00B514F7" w:rsidRPr="00BC508A" w:rsidRDefault="00B514F7" w:rsidP="00F51319">
            <w:pPr>
              <w:pStyle w:val="TAL"/>
              <w:ind w:left="-672" w:firstLine="672"/>
              <w:rPr>
                <w:ins w:id="370" w:author="Huawei_SL" w:date="2024-11-05T21:19:00Z"/>
              </w:rPr>
            </w:pPr>
            <w:ins w:id="371" w:author="Huawei_SL" w:date="2024-11-05T21:19:00Z">
              <w:r w:rsidRPr="00BC508A">
                <w:t xml:space="preserve">EPS bearer identity value </w:t>
              </w:r>
              <w:r>
                <w:t>5</w:t>
              </w:r>
            </w:ins>
          </w:p>
        </w:tc>
      </w:tr>
      <w:tr w:rsidR="00B514F7" w:rsidRPr="00BC508A" w14:paraId="46942FA3" w14:textId="77777777" w:rsidTr="00F51319">
        <w:trPr>
          <w:cantSplit/>
          <w:jc w:val="center"/>
          <w:ins w:id="372" w:author="Huawei_SL" w:date="2024-11-05T21:19:00Z"/>
        </w:trPr>
        <w:tc>
          <w:tcPr>
            <w:tcW w:w="284" w:type="dxa"/>
          </w:tcPr>
          <w:p w14:paraId="2941460C" w14:textId="77777777" w:rsidR="00B514F7" w:rsidRPr="00BC508A" w:rsidRDefault="00B514F7" w:rsidP="00F51319">
            <w:pPr>
              <w:pStyle w:val="TAC"/>
              <w:ind w:left="-672" w:firstLine="672"/>
              <w:rPr>
                <w:ins w:id="373" w:author="Huawei_SL" w:date="2024-11-05T21:19:00Z"/>
              </w:rPr>
            </w:pPr>
            <w:ins w:id="374" w:author="Huawei_SL" w:date="2024-11-05T21:19:00Z">
              <w:r w:rsidRPr="00BC508A">
                <w:t>0</w:t>
              </w:r>
            </w:ins>
          </w:p>
        </w:tc>
        <w:tc>
          <w:tcPr>
            <w:tcW w:w="283" w:type="dxa"/>
          </w:tcPr>
          <w:p w14:paraId="48290510" w14:textId="77777777" w:rsidR="00B514F7" w:rsidRPr="00BC508A" w:rsidRDefault="00B514F7" w:rsidP="00F51319">
            <w:pPr>
              <w:pStyle w:val="TAC"/>
              <w:ind w:left="-672" w:firstLine="672"/>
              <w:rPr>
                <w:ins w:id="375" w:author="Huawei_SL" w:date="2024-11-05T21:19:00Z"/>
              </w:rPr>
            </w:pPr>
            <w:ins w:id="376" w:author="Huawei_SL" w:date="2024-11-05T21:19:00Z">
              <w:r w:rsidRPr="00BC508A">
                <w:t>1</w:t>
              </w:r>
            </w:ins>
          </w:p>
        </w:tc>
        <w:tc>
          <w:tcPr>
            <w:tcW w:w="283" w:type="dxa"/>
          </w:tcPr>
          <w:p w14:paraId="68B41452" w14:textId="77777777" w:rsidR="00B514F7" w:rsidRPr="00BC508A" w:rsidRDefault="00B514F7" w:rsidP="00F51319">
            <w:pPr>
              <w:pStyle w:val="TAC"/>
              <w:ind w:left="-672" w:firstLine="672"/>
              <w:rPr>
                <w:ins w:id="377" w:author="Huawei_SL" w:date="2024-11-05T21:19:00Z"/>
              </w:rPr>
            </w:pPr>
            <w:ins w:id="378" w:author="Huawei_SL" w:date="2024-11-05T21:19:00Z">
              <w:r w:rsidRPr="00BC508A">
                <w:t>0</w:t>
              </w:r>
            </w:ins>
          </w:p>
        </w:tc>
        <w:tc>
          <w:tcPr>
            <w:tcW w:w="6239" w:type="dxa"/>
          </w:tcPr>
          <w:p w14:paraId="5F7C8200" w14:textId="77777777" w:rsidR="00B514F7" w:rsidRPr="00BC508A" w:rsidRDefault="00B514F7" w:rsidP="00F51319">
            <w:pPr>
              <w:pStyle w:val="TAL"/>
              <w:ind w:left="-672" w:firstLine="672"/>
              <w:rPr>
                <w:ins w:id="379" w:author="Huawei_SL" w:date="2024-11-05T21:19:00Z"/>
              </w:rPr>
            </w:pPr>
            <w:ins w:id="380" w:author="Huawei_SL" w:date="2024-11-05T21:19:00Z">
              <w:r w:rsidRPr="00BC508A">
                <w:t xml:space="preserve">EPS bearer identity value </w:t>
              </w:r>
              <w:r>
                <w:t>6</w:t>
              </w:r>
            </w:ins>
          </w:p>
        </w:tc>
      </w:tr>
      <w:tr w:rsidR="00B514F7" w:rsidRPr="00BC508A" w14:paraId="72592D56" w14:textId="77777777" w:rsidTr="00F51319">
        <w:trPr>
          <w:cantSplit/>
          <w:jc w:val="center"/>
          <w:ins w:id="381" w:author="Huawei_SL" w:date="2024-11-05T21:19:00Z"/>
        </w:trPr>
        <w:tc>
          <w:tcPr>
            <w:tcW w:w="284" w:type="dxa"/>
          </w:tcPr>
          <w:p w14:paraId="3DF460CC" w14:textId="77777777" w:rsidR="00B514F7" w:rsidRPr="00BC508A" w:rsidRDefault="00B514F7" w:rsidP="00F51319">
            <w:pPr>
              <w:pStyle w:val="TAC"/>
              <w:ind w:left="-672" w:firstLine="672"/>
              <w:rPr>
                <w:ins w:id="382" w:author="Huawei_SL" w:date="2024-11-05T21:19:00Z"/>
              </w:rPr>
            </w:pPr>
            <w:ins w:id="383" w:author="Huawei_SL" w:date="2024-11-05T21:19:00Z">
              <w:r w:rsidRPr="00BC508A">
                <w:t>0</w:t>
              </w:r>
            </w:ins>
          </w:p>
        </w:tc>
        <w:tc>
          <w:tcPr>
            <w:tcW w:w="283" w:type="dxa"/>
          </w:tcPr>
          <w:p w14:paraId="6332511E" w14:textId="77777777" w:rsidR="00B514F7" w:rsidRPr="00BC508A" w:rsidRDefault="00B514F7" w:rsidP="00F51319">
            <w:pPr>
              <w:pStyle w:val="TAC"/>
              <w:ind w:left="-672" w:firstLine="672"/>
              <w:rPr>
                <w:ins w:id="384" w:author="Huawei_SL" w:date="2024-11-05T21:19:00Z"/>
              </w:rPr>
            </w:pPr>
            <w:ins w:id="385" w:author="Huawei_SL" w:date="2024-11-05T21:19:00Z">
              <w:r w:rsidRPr="00BC508A">
                <w:t>1</w:t>
              </w:r>
            </w:ins>
          </w:p>
        </w:tc>
        <w:tc>
          <w:tcPr>
            <w:tcW w:w="283" w:type="dxa"/>
          </w:tcPr>
          <w:p w14:paraId="1C5ED207" w14:textId="77777777" w:rsidR="00B514F7" w:rsidRPr="00BC508A" w:rsidRDefault="00B514F7" w:rsidP="00F51319">
            <w:pPr>
              <w:pStyle w:val="TAC"/>
              <w:ind w:left="-672" w:firstLine="672"/>
              <w:rPr>
                <w:ins w:id="386" w:author="Huawei_SL" w:date="2024-11-05T21:19:00Z"/>
              </w:rPr>
            </w:pPr>
            <w:ins w:id="387" w:author="Huawei_SL" w:date="2024-11-05T21:19:00Z">
              <w:r w:rsidRPr="00BC508A">
                <w:t>1</w:t>
              </w:r>
            </w:ins>
          </w:p>
        </w:tc>
        <w:tc>
          <w:tcPr>
            <w:tcW w:w="6239" w:type="dxa"/>
          </w:tcPr>
          <w:p w14:paraId="7CAC201F" w14:textId="77777777" w:rsidR="00B514F7" w:rsidRPr="00BC508A" w:rsidRDefault="00B514F7" w:rsidP="00F51319">
            <w:pPr>
              <w:pStyle w:val="TAL"/>
              <w:ind w:left="-672" w:firstLine="672"/>
              <w:rPr>
                <w:ins w:id="388" w:author="Huawei_SL" w:date="2024-11-05T21:19:00Z"/>
              </w:rPr>
            </w:pPr>
            <w:ins w:id="389" w:author="Huawei_SL" w:date="2024-11-05T21:19:00Z">
              <w:r w:rsidRPr="00BC508A">
                <w:t xml:space="preserve">EPS bearer identity value </w:t>
              </w:r>
              <w:r>
                <w:t>7</w:t>
              </w:r>
            </w:ins>
          </w:p>
        </w:tc>
      </w:tr>
      <w:tr w:rsidR="00B514F7" w:rsidRPr="00BC508A" w14:paraId="3033A7F2" w14:textId="77777777" w:rsidTr="00F51319">
        <w:trPr>
          <w:cantSplit/>
          <w:jc w:val="center"/>
          <w:ins w:id="390" w:author="Huawei_SL" w:date="2024-11-05T21:19:00Z"/>
        </w:trPr>
        <w:tc>
          <w:tcPr>
            <w:tcW w:w="284" w:type="dxa"/>
          </w:tcPr>
          <w:p w14:paraId="622D219E" w14:textId="77777777" w:rsidR="00B514F7" w:rsidRPr="00BC508A" w:rsidRDefault="00B514F7" w:rsidP="00F51319">
            <w:pPr>
              <w:pStyle w:val="TAC"/>
              <w:ind w:left="-672" w:firstLine="672"/>
              <w:rPr>
                <w:ins w:id="391" w:author="Huawei_SL" w:date="2024-11-05T21:19:00Z"/>
              </w:rPr>
            </w:pPr>
            <w:ins w:id="392" w:author="Huawei_SL" w:date="2024-11-05T21:19:00Z">
              <w:r w:rsidRPr="00BC508A">
                <w:t>1</w:t>
              </w:r>
            </w:ins>
          </w:p>
        </w:tc>
        <w:tc>
          <w:tcPr>
            <w:tcW w:w="283" w:type="dxa"/>
          </w:tcPr>
          <w:p w14:paraId="786FA175" w14:textId="77777777" w:rsidR="00B514F7" w:rsidRPr="00BC508A" w:rsidRDefault="00B514F7" w:rsidP="00F51319">
            <w:pPr>
              <w:pStyle w:val="TAC"/>
              <w:ind w:left="-672" w:firstLine="672"/>
              <w:rPr>
                <w:ins w:id="393" w:author="Huawei_SL" w:date="2024-11-05T21:19:00Z"/>
              </w:rPr>
            </w:pPr>
            <w:ins w:id="394" w:author="Huawei_SL" w:date="2024-11-05T21:19:00Z">
              <w:r w:rsidRPr="00BC508A">
                <w:t>0</w:t>
              </w:r>
            </w:ins>
          </w:p>
        </w:tc>
        <w:tc>
          <w:tcPr>
            <w:tcW w:w="283" w:type="dxa"/>
          </w:tcPr>
          <w:p w14:paraId="6D91F764" w14:textId="77777777" w:rsidR="00B514F7" w:rsidRPr="00BC508A" w:rsidRDefault="00B514F7" w:rsidP="00F51319">
            <w:pPr>
              <w:pStyle w:val="TAC"/>
              <w:ind w:left="-672" w:firstLine="672"/>
              <w:rPr>
                <w:ins w:id="395" w:author="Huawei_SL" w:date="2024-11-05T21:19:00Z"/>
              </w:rPr>
            </w:pPr>
            <w:ins w:id="396" w:author="Huawei_SL" w:date="2024-11-05T21:19:00Z">
              <w:r w:rsidRPr="00BC508A">
                <w:t>0</w:t>
              </w:r>
            </w:ins>
          </w:p>
        </w:tc>
        <w:tc>
          <w:tcPr>
            <w:tcW w:w="6239" w:type="dxa"/>
          </w:tcPr>
          <w:p w14:paraId="13CCBB21" w14:textId="77777777" w:rsidR="00B514F7" w:rsidRPr="00BC508A" w:rsidRDefault="00B514F7" w:rsidP="00F51319">
            <w:pPr>
              <w:pStyle w:val="TAL"/>
              <w:ind w:left="-672" w:firstLine="672"/>
              <w:rPr>
                <w:ins w:id="397" w:author="Huawei_SL" w:date="2024-11-05T21:19:00Z"/>
              </w:rPr>
            </w:pPr>
            <w:ins w:id="398" w:author="Huawei_SL" w:date="2024-11-05T21:19:00Z">
              <w:r w:rsidRPr="00BC508A">
                <w:t xml:space="preserve">EPS bearer identity value </w:t>
              </w:r>
              <w:r>
                <w:t>8</w:t>
              </w:r>
            </w:ins>
          </w:p>
        </w:tc>
      </w:tr>
      <w:tr w:rsidR="00B514F7" w:rsidRPr="00BC508A" w14:paraId="05E1BEDA" w14:textId="77777777" w:rsidTr="00F51319">
        <w:trPr>
          <w:cantSplit/>
          <w:jc w:val="center"/>
          <w:ins w:id="399" w:author="Huawei_SL" w:date="2024-11-05T21:19:00Z"/>
        </w:trPr>
        <w:tc>
          <w:tcPr>
            <w:tcW w:w="284" w:type="dxa"/>
          </w:tcPr>
          <w:p w14:paraId="48BEC947" w14:textId="77777777" w:rsidR="00B514F7" w:rsidRPr="00BC508A" w:rsidRDefault="00B514F7" w:rsidP="00F51319">
            <w:pPr>
              <w:pStyle w:val="TAC"/>
              <w:ind w:left="-672" w:firstLine="672"/>
              <w:rPr>
                <w:ins w:id="400" w:author="Huawei_SL" w:date="2024-11-05T21:19:00Z"/>
              </w:rPr>
            </w:pPr>
            <w:ins w:id="401" w:author="Huawei_SL" w:date="2024-11-05T21:19:00Z">
              <w:r w:rsidRPr="00BC508A">
                <w:t>1</w:t>
              </w:r>
            </w:ins>
          </w:p>
        </w:tc>
        <w:tc>
          <w:tcPr>
            <w:tcW w:w="283" w:type="dxa"/>
          </w:tcPr>
          <w:p w14:paraId="5A3C84E1" w14:textId="77777777" w:rsidR="00B514F7" w:rsidRPr="00BC508A" w:rsidRDefault="00B514F7" w:rsidP="00F51319">
            <w:pPr>
              <w:pStyle w:val="TAC"/>
              <w:ind w:left="-672" w:firstLine="672"/>
              <w:rPr>
                <w:ins w:id="402" w:author="Huawei_SL" w:date="2024-11-05T21:19:00Z"/>
              </w:rPr>
            </w:pPr>
            <w:ins w:id="403" w:author="Huawei_SL" w:date="2024-11-05T21:19:00Z">
              <w:r w:rsidRPr="00BC508A">
                <w:t>0</w:t>
              </w:r>
            </w:ins>
          </w:p>
        </w:tc>
        <w:tc>
          <w:tcPr>
            <w:tcW w:w="283" w:type="dxa"/>
          </w:tcPr>
          <w:p w14:paraId="5EC28EA4" w14:textId="77777777" w:rsidR="00B514F7" w:rsidRPr="00BC508A" w:rsidRDefault="00B514F7" w:rsidP="00F51319">
            <w:pPr>
              <w:pStyle w:val="TAC"/>
              <w:ind w:left="-672" w:firstLine="672"/>
              <w:rPr>
                <w:ins w:id="404" w:author="Huawei_SL" w:date="2024-11-05T21:19:00Z"/>
              </w:rPr>
            </w:pPr>
            <w:ins w:id="405" w:author="Huawei_SL" w:date="2024-11-05T21:19:00Z">
              <w:r w:rsidRPr="00BC508A">
                <w:t>1</w:t>
              </w:r>
            </w:ins>
          </w:p>
        </w:tc>
        <w:tc>
          <w:tcPr>
            <w:tcW w:w="6239" w:type="dxa"/>
          </w:tcPr>
          <w:p w14:paraId="68E720C9" w14:textId="77777777" w:rsidR="00B514F7" w:rsidRPr="00BC508A" w:rsidRDefault="00B514F7" w:rsidP="00F51319">
            <w:pPr>
              <w:pStyle w:val="TAL"/>
              <w:ind w:left="-672" w:firstLine="672"/>
              <w:rPr>
                <w:ins w:id="406" w:author="Huawei_SL" w:date="2024-11-05T21:19:00Z"/>
              </w:rPr>
            </w:pPr>
            <w:ins w:id="407" w:author="Huawei_SL" w:date="2024-11-05T21:19:00Z">
              <w:r w:rsidRPr="00BC508A">
                <w:t xml:space="preserve">EPS bearer identity value </w:t>
              </w:r>
              <w:r>
                <w:t>9</w:t>
              </w:r>
            </w:ins>
          </w:p>
        </w:tc>
      </w:tr>
      <w:tr w:rsidR="00B514F7" w:rsidRPr="00BC508A" w14:paraId="1F868A3F" w14:textId="77777777" w:rsidTr="00F51319">
        <w:trPr>
          <w:cantSplit/>
          <w:jc w:val="center"/>
          <w:ins w:id="408" w:author="Huawei_SL" w:date="2024-11-05T21:19:00Z"/>
        </w:trPr>
        <w:tc>
          <w:tcPr>
            <w:tcW w:w="284" w:type="dxa"/>
          </w:tcPr>
          <w:p w14:paraId="40636007" w14:textId="77777777" w:rsidR="00B514F7" w:rsidRPr="00BC508A" w:rsidRDefault="00B514F7" w:rsidP="00F51319">
            <w:pPr>
              <w:pStyle w:val="TAC"/>
              <w:ind w:left="-672" w:firstLine="672"/>
              <w:rPr>
                <w:ins w:id="409" w:author="Huawei_SL" w:date="2024-11-05T21:19:00Z"/>
              </w:rPr>
            </w:pPr>
            <w:ins w:id="410" w:author="Huawei_SL" w:date="2024-11-05T21:19:00Z">
              <w:r w:rsidRPr="00BC508A">
                <w:t>1</w:t>
              </w:r>
            </w:ins>
          </w:p>
        </w:tc>
        <w:tc>
          <w:tcPr>
            <w:tcW w:w="283" w:type="dxa"/>
          </w:tcPr>
          <w:p w14:paraId="3F67B42D" w14:textId="77777777" w:rsidR="00B514F7" w:rsidRPr="00BC508A" w:rsidRDefault="00B514F7" w:rsidP="00F51319">
            <w:pPr>
              <w:pStyle w:val="TAC"/>
              <w:ind w:left="-672" w:firstLine="672"/>
              <w:rPr>
                <w:ins w:id="411" w:author="Huawei_SL" w:date="2024-11-05T21:19:00Z"/>
              </w:rPr>
            </w:pPr>
            <w:ins w:id="412" w:author="Huawei_SL" w:date="2024-11-05T21:19:00Z">
              <w:r w:rsidRPr="00BC508A">
                <w:t>1</w:t>
              </w:r>
            </w:ins>
          </w:p>
        </w:tc>
        <w:tc>
          <w:tcPr>
            <w:tcW w:w="283" w:type="dxa"/>
          </w:tcPr>
          <w:p w14:paraId="0877EEB4" w14:textId="77777777" w:rsidR="00B514F7" w:rsidRPr="00BC508A" w:rsidRDefault="00B514F7" w:rsidP="00F51319">
            <w:pPr>
              <w:pStyle w:val="TAC"/>
              <w:ind w:left="-672" w:firstLine="672"/>
              <w:rPr>
                <w:ins w:id="413" w:author="Huawei_SL" w:date="2024-11-05T21:19:00Z"/>
              </w:rPr>
            </w:pPr>
            <w:ins w:id="414" w:author="Huawei_SL" w:date="2024-11-05T21:19:00Z">
              <w:r w:rsidRPr="00BC508A">
                <w:t>0</w:t>
              </w:r>
            </w:ins>
          </w:p>
        </w:tc>
        <w:tc>
          <w:tcPr>
            <w:tcW w:w="6239" w:type="dxa"/>
          </w:tcPr>
          <w:p w14:paraId="7C0D2662" w14:textId="77777777" w:rsidR="00B514F7" w:rsidRPr="00BC508A" w:rsidRDefault="00B514F7" w:rsidP="00F51319">
            <w:pPr>
              <w:pStyle w:val="TAL"/>
              <w:ind w:left="-672" w:firstLine="672"/>
              <w:rPr>
                <w:ins w:id="415" w:author="Huawei_SL" w:date="2024-11-05T21:19:00Z"/>
              </w:rPr>
            </w:pPr>
            <w:ins w:id="416" w:author="Huawei_SL" w:date="2024-11-05T21:19:00Z">
              <w:r w:rsidRPr="00BC508A">
                <w:t xml:space="preserve">EPS bearer identity value </w:t>
              </w:r>
              <w:r>
                <w:t>10</w:t>
              </w:r>
            </w:ins>
          </w:p>
        </w:tc>
      </w:tr>
      <w:tr w:rsidR="00B514F7" w:rsidRPr="00BC508A" w14:paraId="1A35EEB5" w14:textId="77777777" w:rsidTr="00F51319">
        <w:trPr>
          <w:cantSplit/>
          <w:jc w:val="center"/>
          <w:ins w:id="417" w:author="Huawei_SL" w:date="2024-11-05T21:19:00Z"/>
        </w:trPr>
        <w:tc>
          <w:tcPr>
            <w:tcW w:w="284" w:type="dxa"/>
          </w:tcPr>
          <w:p w14:paraId="0772441E" w14:textId="77777777" w:rsidR="00B514F7" w:rsidRPr="00BC508A" w:rsidRDefault="00B514F7" w:rsidP="00F51319">
            <w:pPr>
              <w:pStyle w:val="TAC"/>
              <w:ind w:left="-672" w:firstLine="672"/>
              <w:rPr>
                <w:ins w:id="418" w:author="Huawei_SL" w:date="2024-11-05T21:19:00Z"/>
              </w:rPr>
            </w:pPr>
            <w:ins w:id="419" w:author="Huawei_SL" w:date="2024-11-05T21:19:00Z">
              <w:r w:rsidRPr="00BC508A">
                <w:t>1</w:t>
              </w:r>
            </w:ins>
          </w:p>
        </w:tc>
        <w:tc>
          <w:tcPr>
            <w:tcW w:w="283" w:type="dxa"/>
          </w:tcPr>
          <w:p w14:paraId="45ABF356" w14:textId="77777777" w:rsidR="00B514F7" w:rsidRPr="00BC508A" w:rsidRDefault="00B514F7" w:rsidP="00F51319">
            <w:pPr>
              <w:pStyle w:val="TAC"/>
              <w:ind w:left="-672" w:firstLine="672"/>
              <w:rPr>
                <w:ins w:id="420" w:author="Huawei_SL" w:date="2024-11-05T21:19:00Z"/>
              </w:rPr>
            </w:pPr>
            <w:ins w:id="421" w:author="Huawei_SL" w:date="2024-11-05T21:19:00Z">
              <w:r w:rsidRPr="00BC508A">
                <w:t>1</w:t>
              </w:r>
            </w:ins>
          </w:p>
        </w:tc>
        <w:tc>
          <w:tcPr>
            <w:tcW w:w="283" w:type="dxa"/>
          </w:tcPr>
          <w:p w14:paraId="70A30C2C" w14:textId="77777777" w:rsidR="00B514F7" w:rsidRPr="00BC508A" w:rsidRDefault="00B514F7" w:rsidP="00F51319">
            <w:pPr>
              <w:pStyle w:val="TAC"/>
              <w:ind w:left="-672" w:firstLine="672"/>
              <w:rPr>
                <w:ins w:id="422" w:author="Huawei_SL" w:date="2024-11-05T21:19:00Z"/>
              </w:rPr>
            </w:pPr>
            <w:ins w:id="423" w:author="Huawei_SL" w:date="2024-11-05T21:19:00Z">
              <w:r w:rsidRPr="00BC508A">
                <w:t>1</w:t>
              </w:r>
            </w:ins>
          </w:p>
        </w:tc>
        <w:tc>
          <w:tcPr>
            <w:tcW w:w="6239" w:type="dxa"/>
          </w:tcPr>
          <w:p w14:paraId="3A16DD56" w14:textId="77777777" w:rsidR="00B514F7" w:rsidRPr="00BC508A" w:rsidRDefault="00B514F7" w:rsidP="00F51319">
            <w:pPr>
              <w:pStyle w:val="TAL"/>
              <w:ind w:left="-672" w:firstLine="672"/>
              <w:rPr>
                <w:ins w:id="424" w:author="Huawei_SL" w:date="2024-11-05T21:19:00Z"/>
              </w:rPr>
            </w:pPr>
            <w:ins w:id="425" w:author="Huawei_SL" w:date="2024-11-05T21:19:00Z">
              <w:r w:rsidRPr="00BC508A">
                <w:t xml:space="preserve">EPS bearer identity value </w:t>
              </w:r>
              <w:r>
                <w:t>11</w:t>
              </w:r>
            </w:ins>
          </w:p>
        </w:tc>
      </w:tr>
      <w:tr w:rsidR="00B514F7" w:rsidRPr="00BC508A" w14:paraId="5996C679" w14:textId="77777777" w:rsidTr="00F51319">
        <w:trPr>
          <w:cantSplit/>
          <w:jc w:val="center"/>
          <w:ins w:id="426" w:author="Huawei_SL" w:date="2024-11-05T21:19:00Z"/>
        </w:trPr>
        <w:tc>
          <w:tcPr>
            <w:tcW w:w="7089" w:type="dxa"/>
            <w:gridSpan w:val="4"/>
            <w:tcBorders>
              <w:top w:val="nil"/>
              <w:left w:val="single" w:sz="4" w:space="0" w:color="auto"/>
              <w:bottom w:val="single" w:sz="4" w:space="0" w:color="auto"/>
              <w:right w:val="single" w:sz="4" w:space="0" w:color="auto"/>
            </w:tcBorders>
          </w:tcPr>
          <w:p w14:paraId="22134DA7" w14:textId="77777777" w:rsidR="00B514F7" w:rsidRPr="00BC508A" w:rsidRDefault="00B514F7" w:rsidP="00F51319">
            <w:pPr>
              <w:pStyle w:val="TAL"/>
              <w:rPr>
                <w:ins w:id="427" w:author="Huawei_SL" w:date="2024-11-05T21:19:00Z"/>
              </w:rPr>
            </w:pPr>
          </w:p>
        </w:tc>
      </w:tr>
    </w:tbl>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B849466" w14:textId="29BB337C" w:rsidR="005304A6" w:rsidRPr="00BC508A" w:rsidRDefault="005304A6" w:rsidP="005304A6">
      <w:pPr>
        <w:pStyle w:val="41"/>
        <w:rPr>
          <w:ins w:id="428" w:author="Huawei_SL" w:date="2024-11-05T21:35:00Z"/>
        </w:rPr>
      </w:pPr>
      <w:ins w:id="429" w:author="Huawei_SL" w:date="2024-11-05T21:35:00Z">
        <w:r w:rsidRPr="00BC508A">
          <w:t>9.9.</w:t>
        </w:r>
      </w:ins>
      <w:ins w:id="430" w:author="Huawei_SL" w:date="2024-11-05T21:37:00Z">
        <w:r w:rsidR="00703F22">
          <w:t>3</w:t>
        </w:r>
      </w:ins>
      <w:ins w:id="431" w:author="Huawei_SL" w:date="2024-11-05T21:35:00Z">
        <w:r w:rsidRPr="00BC508A">
          <w:t>.</w:t>
        </w:r>
      </w:ins>
      <w:ins w:id="432" w:author="Huawei_SL" w:date="2024-11-05T21:37:00Z">
        <w:r w:rsidR="00703F22">
          <w:t>yy</w:t>
        </w:r>
      </w:ins>
      <w:ins w:id="433" w:author="Huawei_SL" w:date="2024-11-05T21:35:00Z">
        <w:r w:rsidRPr="00BC508A">
          <w:tab/>
        </w:r>
        <w:r w:rsidRPr="001E56D8">
          <w:t>Data payload</w:t>
        </w:r>
      </w:ins>
    </w:p>
    <w:p w14:paraId="383DEE16" w14:textId="48C363E4" w:rsidR="005304A6" w:rsidRDefault="005304A6" w:rsidP="005304A6">
      <w:pPr>
        <w:rPr>
          <w:ins w:id="434" w:author="Huawei_SL" w:date="2024-11-05T21:35:00Z"/>
        </w:rPr>
      </w:pPr>
      <w:ins w:id="435" w:author="Huawei_SL" w:date="2024-11-05T21:35:00Z">
        <w:r w:rsidRPr="001E56D8">
          <w:rPr>
            <w:bCs/>
          </w:rPr>
          <w:t xml:space="preserve">The Data payload </w:t>
        </w:r>
      </w:ins>
      <w:ins w:id="436" w:author="Huawei_SL" w:date="2024-11-05T21:38:00Z">
        <w:r w:rsidR="002139D8" w:rsidRPr="00422BF0">
          <w:t>information element</w:t>
        </w:r>
      </w:ins>
      <w:ins w:id="437" w:author="Huawei_SL" w:date="2024-11-05T21:35:00Z">
        <w:r w:rsidRPr="001E56D8">
          <w:rPr>
            <w:bCs/>
          </w:rPr>
          <w:t xml:space="preserve"> is included in the SHORT E</w:t>
        </w:r>
        <w:r>
          <w:rPr>
            <w:bCs/>
          </w:rPr>
          <w:t>M</w:t>
        </w:r>
        <w:r w:rsidRPr="001E56D8">
          <w:rPr>
            <w:bCs/>
          </w:rPr>
          <w:t xml:space="preserve">M DATA TRANSPORT message. The </w:t>
        </w:r>
      </w:ins>
      <w:ins w:id="438" w:author="Huawei_SL" w:date="2024-11-05T21:38:00Z">
        <w:r w:rsidR="00407C8C" w:rsidRPr="001E56D8">
          <w:rPr>
            <w:bCs/>
          </w:rPr>
          <w:t xml:space="preserve">Data payload </w:t>
        </w:r>
        <w:r w:rsidR="00407C8C" w:rsidRPr="00422BF0">
          <w:t>information element</w:t>
        </w:r>
      </w:ins>
      <w:ins w:id="439" w:author="Huawei_SL" w:date="2024-11-05T21:35:00Z">
        <w:r w:rsidRPr="001E56D8">
          <w:rPr>
            <w:bCs/>
          </w:rPr>
          <w:t xml:space="preserve"> is coded the same way as the </w:t>
        </w:r>
      </w:ins>
      <w:ins w:id="440" w:author="Huawei_SL" w:date="2024-11-05T21:39:00Z">
        <w:r w:rsidR="00407C8C">
          <w:t>u</w:t>
        </w:r>
        <w:r w:rsidR="00407C8C" w:rsidRPr="00BC508A">
          <w:t>ser data container contents</w:t>
        </w:r>
      </w:ins>
      <w:ins w:id="441" w:author="Huawei_SL" w:date="2024-11-05T21:35:00Z">
        <w:r w:rsidRPr="001E56D8">
          <w:rPr>
            <w:bCs/>
          </w:rPr>
          <w:t xml:space="preserve"> of the User data container IE (see subclause</w:t>
        </w:r>
      </w:ins>
      <w:ins w:id="442" w:author="Huawei_SL" w:date="2024-11-05T21:39:00Z">
        <w:r w:rsidR="00407C8C">
          <w:rPr>
            <w:bCs/>
          </w:rPr>
          <w:t> </w:t>
        </w:r>
      </w:ins>
      <w:ins w:id="443" w:author="Huawei_SL" w:date="2024-11-05T21:35:00Z">
        <w:r w:rsidRPr="001E56D8">
          <w:rPr>
            <w:bCs/>
          </w:rPr>
          <w:t>9.9.4.24)</w:t>
        </w:r>
      </w:ins>
      <w:ins w:id="444" w:author="Huawei_SL" w:date="2024-11-05T21:39:00Z">
        <w:r w:rsidR="00407C8C">
          <w:rPr>
            <w:bCs/>
          </w:rPr>
          <w:t>.</w:t>
        </w:r>
      </w:ins>
    </w:p>
    <w:p w14:paraId="69CC3969" w14:textId="77777777" w:rsidR="00461B74" w:rsidRPr="00BC508A" w:rsidRDefault="00461B74" w:rsidP="00461B74">
      <w:pPr>
        <w:pStyle w:val="NO"/>
        <w:rPr>
          <w:ins w:id="445" w:author="Huawei_SL" w:date="2024-11-05T21:40:00Z"/>
        </w:rPr>
      </w:pPr>
      <w:ins w:id="446" w:author="Huawei_SL" w:date="2024-11-05T21:40:00Z">
        <w:r>
          <w:rPr>
            <w:rFonts w:eastAsia="PMingLiU"/>
            <w:lang w:eastAsia="en-GB"/>
          </w:rPr>
          <w:t>NOTE:</w:t>
        </w:r>
        <w:r>
          <w:rPr>
            <w:rFonts w:eastAsia="PMingLiU"/>
            <w:lang w:eastAsia="en-GB"/>
          </w:rPr>
          <w:tab/>
          <w:t xml:space="preserve">This information element is not a standard layer 3 </w:t>
        </w:r>
        <w:r>
          <w:t>information element</w:t>
        </w:r>
        <w:r>
          <w:rPr>
            <w:rFonts w:eastAsia="PMingLiU"/>
            <w:lang w:eastAsia="en-GB"/>
          </w:rPr>
          <w:t xml:space="preserve"> as defined in </w:t>
        </w:r>
        <w:r w:rsidRPr="002A6B97">
          <w:rPr>
            <w:rFonts w:eastAsia="PMingLiU"/>
            <w:lang w:eastAsia="en-GB"/>
          </w:rPr>
          <w:t>3GPP</w:t>
        </w:r>
        <w:r>
          <w:rPr>
            <w:rFonts w:eastAsia="PMingLiU"/>
            <w:lang w:eastAsia="en-GB"/>
          </w:rPr>
          <w:t> </w:t>
        </w:r>
        <w:r w:rsidRPr="002A6B97">
          <w:rPr>
            <w:rFonts w:eastAsia="PMingLiU"/>
            <w:lang w:eastAsia="en-GB"/>
          </w:rPr>
          <w:t>TS</w:t>
        </w:r>
        <w:r>
          <w:rPr>
            <w:rFonts w:eastAsia="PMingLiU"/>
            <w:lang w:eastAsia="en-GB"/>
          </w:rPr>
          <w:t> </w:t>
        </w:r>
        <w:r w:rsidRPr="002A6B97">
          <w:rPr>
            <w:rFonts w:eastAsia="PMingLiU"/>
            <w:lang w:eastAsia="en-GB"/>
          </w:rPr>
          <w:t>24.007</w:t>
        </w:r>
        <w:r>
          <w:rPr>
            <w:rFonts w:eastAsia="PMingLiU"/>
            <w:lang w:eastAsia="en-GB"/>
          </w:rPr>
          <w:t> </w:t>
        </w:r>
        <w:r w:rsidRPr="002A6B97">
          <w:rPr>
            <w:rFonts w:eastAsia="PMingLiU"/>
            <w:lang w:eastAsia="en-GB"/>
          </w:rPr>
          <w:t>[12]</w:t>
        </w:r>
        <w:r>
          <w:rPr>
            <w:rFonts w:eastAsia="PMingLiU"/>
            <w:lang w:eastAsia="en-GB"/>
          </w:rPr>
          <w:t>.</w:t>
        </w:r>
      </w:ins>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217FF" w14:textId="77777777" w:rsidR="0004436C" w:rsidRDefault="0004436C">
      <w:r>
        <w:separator/>
      </w:r>
    </w:p>
  </w:endnote>
  <w:endnote w:type="continuationSeparator" w:id="0">
    <w:p w14:paraId="07395A40" w14:textId="77777777" w:rsidR="0004436C" w:rsidRDefault="0004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D9AC" w14:textId="77777777" w:rsidR="0004436C" w:rsidRDefault="0004436C">
      <w:r>
        <w:separator/>
      </w:r>
    </w:p>
  </w:footnote>
  <w:footnote w:type="continuationSeparator" w:id="0">
    <w:p w14:paraId="3EC470EC" w14:textId="77777777" w:rsidR="0004436C" w:rsidRDefault="0004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0443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0443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7DC7"/>
    <w:rsid w:val="00033397"/>
    <w:rsid w:val="00035DBD"/>
    <w:rsid w:val="00037118"/>
    <w:rsid w:val="00037F47"/>
    <w:rsid w:val="00040095"/>
    <w:rsid w:val="0004251B"/>
    <w:rsid w:val="00043817"/>
    <w:rsid w:val="0004436C"/>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90AFE"/>
    <w:rsid w:val="001950D9"/>
    <w:rsid w:val="001A0F8C"/>
    <w:rsid w:val="001A4C42"/>
    <w:rsid w:val="001A6637"/>
    <w:rsid w:val="001A7420"/>
    <w:rsid w:val="001B2CC6"/>
    <w:rsid w:val="001B3474"/>
    <w:rsid w:val="001B4B66"/>
    <w:rsid w:val="001B5343"/>
    <w:rsid w:val="001B6637"/>
    <w:rsid w:val="001C054A"/>
    <w:rsid w:val="001C191B"/>
    <w:rsid w:val="001C21C3"/>
    <w:rsid w:val="001C6DE8"/>
    <w:rsid w:val="001D02C2"/>
    <w:rsid w:val="001D17FF"/>
    <w:rsid w:val="001D7F75"/>
    <w:rsid w:val="001F0C1D"/>
    <w:rsid w:val="001F1132"/>
    <w:rsid w:val="001F168B"/>
    <w:rsid w:val="001F16A1"/>
    <w:rsid w:val="001F17B7"/>
    <w:rsid w:val="001F25B6"/>
    <w:rsid w:val="001F36C4"/>
    <w:rsid w:val="001F549B"/>
    <w:rsid w:val="00205B26"/>
    <w:rsid w:val="00207EAE"/>
    <w:rsid w:val="002139D8"/>
    <w:rsid w:val="002211C5"/>
    <w:rsid w:val="00221946"/>
    <w:rsid w:val="002263BE"/>
    <w:rsid w:val="002347A2"/>
    <w:rsid w:val="00235106"/>
    <w:rsid w:val="00236C13"/>
    <w:rsid w:val="002473DC"/>
    <w:rsid w:val="00247DB1"/>
    <w:rsid w:val="00252FF7"/>
    <w:rsid w:val="00254C65"/>
    <w:rsid w:val="00257B84"/>
    <w:rsid w:val="002675F0"/>
    <w:rsid w:val="00270843"/>
    <w:rsid w:val="00271E9A"/>
    <w:rsid w:val="002760EE"/>
    <w:rsid w:val="00280024"/>
    <w:rsid w:val="00281343"/>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1CE0"/>
    <w:rsid w:val="002E29A5"/>
    <w:rsid w:val="002F0E75"/>
    <w:rsid w:val="002F1D70"/>
    <w:rsid w:val="002F277A"/>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7F74"/>
    <w:rsid w:val="003D18BD"/>
    <w:rsid w:val="003D3487"/>
    <w:rsid w:val="003D3E1C"/>
    <w:rsid w:val="003E4979"/>
    <w:rsid w:val="003E5095"/>
    <w:rsid w:val="003E789B"/>
    <w:rsid w:val="003F3E81"/>
    <w:rsid w:val="003F6E4D"/>
    <w:rsid w:val="003F724B"/>
    <w:rsid w:val="00400E51"/>
    <w:rsid w:val="00401545"/>
    <w:rsid w:val="00407C8C"/>
    <w:rsid w:val="00421928"/>
    <w:rsid w:val="00423334"/>
    <w:rsid w:val="00426315"/>
    <w:rsid w:val="00426723"/>
    <w:rsid w:val="004345EC"/>
    <w:rsid w:val="00434791"/>
    <w:rsid w:val="004432FD"/>
    <w:rsid w:val="0045526A"/>
    <w:rsid w:val="00457A4C"/>
    <w:rsid w:val="00460844"/>
    <w:rsid w:val="00461B74"/>
    <w:rsid w:val="00465515"/>
    <w:rsid w:val="00466509"/>
    <w:rsid w:val="00477A42"/>
    <w:rsid w:val="00496CFC"/>
    <w:rsid w:val="0049751D"/>
    <w:rsid w:val="004A0511"/>
    <w:rsid w:val="004A2BC6"/>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344B"/>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839B1"/>
    <w:rsid w:val="00597B11"/>
    <w:rsid w:val="005A4316"/>
    <w:rsid w:val="005C01EF"/>
    <w:rsid w:val="005C3512"/>
    <w:rsid w:val="005D2E01"/>
    <w:rsid w:val="005D7526"/>
    <w:rsid w:val="005E1C8A"/>
    <w:rsid w:val="005E2364"/>
    <w:rsid w:val="005E4BB2"/>
    <w:rsid w:val="005F74CC"/>
    <w:rsid w:val="005F788A"/>
    <w:rsid w:val="00602AEA"/>
    <w:rsid w:val="0060383B"/>
    <w:rsid w:val="006068D0"/>
    <w:rsid w:val="00607B5F"/>
    <w:rsid w:val="00607D16"/>
    <w:rsid w:val="006120C6"/>
    <w:rsid w:val="0061469A"/>
    <w:rsid w:val="00614FDF"/>
    <w:rsid w:val="00622D7C"/>
    <w:rsid w:val="00624851"/>
    <w:rsid w:val="00624D65"/>
    <w:rsid w:val="006258DB"/>
    <w:rsid w:val="00626B29"/>
    <w:rsid w:val="006337F1"/>
    <w:rsid w:val="0063543D"/>
    <w:rsid w:val="00637CE6"/>
    <w:rsid w:val="006408DE"/>
    <w:rsid w:val="00640CF6"/>
    <w:rsid w:val="00641DDF"/>
    <w:rsid w:val="00647114"/>
    <w:rsid w:val="00654998"/>
    <w:rsid w:val="00656E92"/>
    <w:rsid w:val="00666112"/>
    <w:rsid w:val="00673090"/>
    <w:rsid w:val="00675A0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1C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170F"/>
    <w:rsid w:val="00752B40"/>
    <w:rsid w:val="00753D90"/>
    <w:rsid w:val="00765EA3"/>
    <w:rsid w:val="007749F9"/>
    <w:rsid w:val="00774DA4"/>
    <w:rsid w:val="0078087F"/>
    <w:rsid w:val="00781F0F"/>
    <w:rsid w:val="007917D1"/>
    <w:rsid w:val="00793097"/>
    <w:rsid w:val="00793567"/>
    <w:rsid w:val="007957C0"/>
    <w:rsid w:val="007A29DB"/>
    <w:rsid w:val="007A6D18"/>
    <w:rsid w:val="007A7E7F"/>
    <w:rsid w:val="007B494C"/>
    <w:rsid w:val="007B600E"/>
    <w:rsid w:val="007C2777"/>
    <w:rsid w:val="007C2BB2"/>
    <w:rsid w:val="007C4983"/>
    <w:rsid w:val="007C4CCA"/>
    <w:rsid w:val="007C64AB"/>
    <w:rsid w:val="007D0662"/>
    <w:rsid w:val="007D1EA3"/>
    <w:rsid w:val="007D36E8"/>
    <w:rsid w:val="007D5E9C"/>
    <w:rsid w:val="007F0F4A"/>
    <w:rsid w:val="008028A4"/>
    <w:rsid w:val="00823FFA"/>
    <w:rsid w:val="00830747"/>
    <w:rsid w:val="00834B10"/>
    <w:rsid w:val="008351F0"/>
    <w:rsid w:val="008368CA"/>
    <w:rsid w:val="008401D3"/>
    <w:rsid w:val="00854C2B"/>
    <w:rsid w:val="00865035"/>
    <w:rsid w:val="008663F4"/>
    <w:rsid w:val="00871B8C"/>
    <w:rsid w:val="00875A6B"/>
    <w:rsid w:val="00875B99"/>
    <w:rsid w:val="008768CA"/>
    <w:rsid w:val="00882DD0"/>
    <w:rsid w:val="008877F3"/>
    <w:rsid w:val="008A064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302D"/>
    <w:rsid w:val="00983186"/>
    <w:rsid w:val="00986035"/>
    <w:rsid w:val="0098674E"/>
    <w:rsid w:val="009872AF"/>
    <w:rsid w:val="009908F4"/>
    <w:rsid w:val="009920C0"/>
    <w:rsid w:val="00995052"/>
    <w:rsid w:val="00995C71"/>
    <w:rsid w:val="009A658A"/>
    <w:rsid w:val="009A6BBC"/>
    <w:rsid w:val="009B1F39"/>
    <w:rsid w:val="009C2143"/>
    <w:rsid w:val="009C2D0F"/>
    <w:rsid w:val="009D1A53"/>
    <w:rsid w:val="009D375D"/>
    <w:rsid w:val="009D4D58"/>
    <w:rsid w:val="009E0A1F"/>
    <w:rsid w:val="009E5009"/>
    <w:rsid w:val="009E6B97"/>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85965"/>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D4F76"/>
    <w:rsid w:val="00AE65E2"/>
    <w:rsid w:val="00AF1460"/>
    <w:rsid w:val="00B02E06"/>
    <w:rsid w:val="00B03143"/>
    <w:rsid w:val="00B043D3"/>
    <w:rsid w:val="00B07F89"/>
    <w:rsid w:val="00B15449"/>
    <w:rsid w:val="00B16336"/>
    <w:rsid w:val="00B26F4D"/>
    <w:rsid w:val="00B27A42"/>
    <w:rsid w:val="00B301D1"/>
    <w:rsid w:val="00B30C4C"/>
    <w:rsid w:val="00B34A3B"/>
    <w:rsid w:val="00B514F7"/>
    <w:rsid w:val="00B5254B"/>
    <w:rsid w:val="00B56610"/>
    <w:rsid w:val="00B56F29"/>
    <w:rsid w:val="00B61924"/>
    <w:rsid w:val="00B61D39"/>
    <w:rsid w:val="00B66429"/>
    <w:rsid w:val="00B670AE"/>
    <w:rsid w:val="00B67E57"/>
    <w:rsid w:val="00B7380C"/>
    <w:rsid w:val="00B85444"/>
    <w:rsid w:val="00B903B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23B9"/>
    <w:rsid w:val="00BF356B"/>
    <w:rsid w:val="00BF6408"/>
    <w:rsid w:val="00C034CA"/>
    <w:rsid w:val="00C074DD"/>
    <w:rsid w:val="00C075C2"/>
    <w:rsid w:val="00C1496A"/>
    <w:rsid w:val="00C17C76"/>
    <w:rsid w:val="00C24477"/>
    <w:rsid w:val="00C244D9"/>
    <w:rsid w:val="00C2677E"/>
    <w:rsid w:val="00C33079"/>
    <w:rsid w:val="00C37A3D"/>
    <w:rsid w:val="00C45231"/>
    <w:rsid w:val="00C45D0C"/>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C678E"/>
    <w:rsid w:val="00CD0395"/>
    <w:rsid w:val="00CD0AAF"/>
    <w:rsid w:val="00CD4C97"/>
    <w:rsid w:val="00CE4EB1"/>
    <w:rsid w:val="00CF3868"/>
    <w:rsid w:val="00CF38AC"/>
    <w:rsid w:val="00D15FD4"/>
    <w:rsid w:val="00D17A76"/>
    <w:rsid w:val="00D27684"/>
    <w:rsid w:val="00D304AD"/>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D44E8"/>
    <w:rsid w:val="00DD4C17"/>
    <w:rsid w:val="00DD74A5"/>
    <w:rsid w:val="00DE26F6"/>
    <w:rsid w:val="00DE3B61"/>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1CAE"/>
    <w:rsid w:val="00E851CB"/>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71FB6"/>
    <w:rsid w:val="00F84B88"/>
    <w:rsid w:val="00F873CC"/>
    <w:rsid w:val="00F9008D"/>
    <w:rsid w:val="00F90303"/>
    <w:rsid w:val="00F91A09"/>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5</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202</cp:revision>
  <cp:lastPrinted>2019-02-25T14:05:00Z</cp:lastPrinted>
  <dcterms:created xsi:type="dcterms:W3CDTF">2024-07-22T07:01:00Z</dcterms:created>
  <dcterms:modified xsi:type="dcterms:W3CDTF">2024-11-08T22:23:00Z</dcterms:modified>
</cp:coreProperties>
</file>